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3EEDC183"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110</w:t>
      </w:r>
      <w:r w:rsidR="00B97A4E" w:rsidRPr="00C973F4">
        <w:rPr>
          <w:rFonts w:cs="Arial"/>
          <w:b/>
          <w:noProof/>
          <w:sz w:val="24"/>
        </w:rPr>
        <w:t>-e</w:t>
      </w:r>
      <w:r w:rsidRPr="00C973F4">
        <w:rPr>
          <w:rFonts w:cs="Arial"/>
          <w:b/>
          <w:i/>
          <w:noProof/>
          <w:sz w:val="28"/>
        </w:rPr>
        <w:tab/>
      </w:r>
      <w:r w:rsidR="000C04AC">
        <w:rPr>
          <w:rFonts w:cs="Arial"/>
          <w:b/>
          <w:noProof/>
          <w:sz w:val="28"/>
        </w:rPr>
        <w:t>R3-206437</w:t>
      </w:r>
    </w:p>
    <w:p w14:paraId="0F028AA1" w14:textId="00B684B0" w:rsidR="00F64BA5" w:rsidRPr="00C973F4" w:rsidRDefault="007170C3" w:rsidP="00F64BA5">
      <w:pPr>
        <w:pStyle w:val="CRCoverPage"/>
        <w:outlineLvl w:val="0"/>
        <w:rPr>
          <w:rFonts w:cs="Arial"/>
          <w:b/>
          <w:noProof/>
          <w:sz w:val="24"/>
        </w:rPr>
      </w:pPr>
      <w:r w:rsidRPr="00C973F4">
        <w:rPr>
          <w:rFonts w:cs="Arial"/>
          <w:b/>
          <w:noProof/>
          <w:sz w:val="24"/>
        </w:rPr>
        <w:t xml:space="preserve">Online </w:t>
      </w:r>
      <w:r w:rsidR="000E7575" w:rsidRPr="00C973F4">
        <w:rPr>
          <w:rFonts w:cs="Arial"/>
          <w:b/>
          <w:noProof/>
          <w:sz w:val="24"/>
        </w:rPr>
        <w:t>meeting</w:t>
      </w:r>
      <w:r w:rsidR="00F64BA5" w:rsidRPr="00C973F4">
        <w:rPr>
          <w:rFonts w:cs="Arial"/>
          <w:b/>
          <w:noProof/>
          <w:sz w:val="24"/>
        </w:rPr>
        <w:t xml:space="preserve">, </w:t>
      </w:r>
      <w:r w:rsidR="00AD185E" w:rsidRPr="00C973F4">
        <w:rPr>
          <w:rFonts w:cs="Arial"/>
          <w:b/>
          <w:noProof/>
          <w:sz w:val="24"/>
        </w:rPr>
        <w:t>2</w:t>
      </w:r>
      <w:r w:rsidR="00AD185E" w:rsidRPr="00C973F4">
        <w:rPr>
          <w:rFonts w:cs="Arial"/>
          <w:b/>
          <w:noProof/>
          <w:sz w:val="24"/>
          <w:vertAlign w:val="superscript"/>
        </w:rPr>
        <w:t>nd</w:t>
      </w:r>
      <w:r w:rsidR="00AD185E" w:rsidRPr="00C973F4">
        <w:rPr>
          <w:rFonts w:cs="Arial"/>
          <w:b/>
          <w:noProof/>
          <w:sz w:val="24"/>
        </w:rPr>
        <w:t xml:space="preserve"> </w:t>
      </w:r>
      <w:r w:rsidR="004C31A7" w:rsidRPr="00C973F4">
        <w:rPr>
          <w:rFonts w:cs="Arial"/>
          <w:b/>
          <w:noProof/>
          <w:sz w:val="24"/>
        </w:rPr>
        <w:t xml:space="preserve">– </w:t>
      </w:r>
      <w:r w:rsidR="00AD185E" w:rsidRPr="00C973F4">
        <w:rPr>
          <w:rFonts w:cs="Arial"/>
          <w:b/>
          <w:noProof/>
          <w:sz w:val="24"/>
        </w:rPr>
        <w:t>12</w:t>
      </w:r>
      <w:r w:rsidR="000E7575" w:rsidRPr="00C973F4">
        <w:rPr>
          <w:rFonts w:cs="Arial"/>
          <w:b/>
          <w:noProof/>
          <w:sz w:val="24"/>
          <w:vertAlign w:val="superscript"/>
        </w:rPr>
        <w:t>th</w:t>
      </w:r>
      <w:r w:rsidR="000E7575" w:rsidRPr="00C973F4">
        <w:rPr>
          <w:rFonts w:cs="Arial"/>
          <w:b/>
          <w:noProof/>
          <w:sz w:val="24"/>
        </w:rPr>
        <w:t xml:space="preserve"> </w:t>
      </w:r>
      <w:r w:rsidR="007369DD" w:rsidRPr="00C973F4">
        <w:rPr>
          <w:rFonts w:cs="Arial"/>
          <w:b/>
          <w:noProof/>
          <w:sz w:val="24"/>
        </w:rPr>
        <w:t>November</w:t>
      </w:r>
      <w:r w:rsidR="00F64BA5" w:rsidRPr="00C973F4">
        <w:rPr>
          <w:rFonts w:cs="Arial"/>
          <w:b/>
          <w:noProof/>
          <w:sz w:val="24"/>
        </w:rPr>
        <w:t xml:space="preserve"> 20</w:t>
      </w:r>
      <w:r w:rsidR="000E7575" w:rsidRPr="00C973F4">
        <w:rPr>
          <w:rFonts w:cs="Arial"/>
          <w:b/>
          <w:noProof/>
          <w:sz w:val="24"/>
        </w:rPr>
        <w:t>20</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CF0313" w:rsidRDefault="007170C3" w:rsidP="00055EFC">
      <w:pPr>
        <w:pStyle w:val="3GPPHeader"/>
        <w:rPr>
          <w:rFonts w:ascii="Arial" w:hAnsi="Arial" w:cs="Arial"/>
          <w:highlight w:val="yellow"/>
        </w:rPr>
      </w:pPr>
    </w:p>
    <w:p w14:paraId="530B5054" w14:textId="07C6F7CE" w:rsidR="00055EFC" w:rsidRPr="00CF0313" w:rsidRDefault="00055EFC" w:rsidP="00055EFC">
      <w:pPr>
        <w:pStyle w:val="3GPPHeader"/>
        <w:rPr>
          <w:rFonts w:ascii="Arial" w:hAnsi="Arial" w:cs="Arial"/>
        </w:rPr>
      </w:pPr>
      <w:r w:rsidRPr="00947BD2">
        <w:rPr>
          <w:rFonts w:ascii="Arial" w:hAnsi="Arial" w:cs="Arial"/>
        </w:rPr>
        <w:t>Agenda Item:</w:t>
      </w:r>
      <w:r w:rsidRPr="00947BD2">
        <w:rPr>
          <w:rFonts w:ascii="Arial" w:hAnsi="Arial" w:cs="Arial"/>
        </w:rPr>
        <w:tab/>
      </w:r>
      <w:r w:rsidR="00AD185E" w:rsidRPr="00947BD2">
        <w:rPr>
          <w:rFonts w:ascii="Arial" w:hAnsi="Arial" w:cs="Arial"/>
        </w:rPr>
        <w:t>18.</w:t>
      </w:r>
      <w:r w:rsidR="003A6F6A">
        <w:rPr>
          <w:rFonts w:ascii="Arial" w:hAnsi="Arial" w:cs="Arial"/>
        </w:rPr>
        <w:t>3</w:t>
      </w:r>
    </w:p>
    <w:p w14:paraId="7415946F" w14:textId="77777777" w:rsidR="00055EFC" w:rsidRPr="00CF0313" w:rsidRDefault="00055EFC" w:rsidP="00055EFC">
      <w:pPr>
        <w:pStyle w:val="3GPPHeader"/>
        <w:rPr>
          <w:rFonts w:ascii="Arial" w:hAnsi="Arial" w:cs="Arial"/>
        </w:rPr>
      </w:pPr>
      <w:r w:rsidRPr="00947BD2">
        <w:rPr>
          <w:rFonts w:ascii="Arial" w:hAnsi="Arial" w:cs="Arial"/>
        </w:rPr>
        <w:t>Source:</w:t>
      </w:r>
      <w:r w:rsidRPr="00947BD2">
        <w:rPr>
          <w:rFonts w:ascii="Arial" w:hAnsi="Arial" w:cs="Arial"/>
        </w:rPr>
        <w:tab/>
        <w:t>Ericsson</w:t>
      </w:r>
    </w:p>
    <w:p w14:paraId="5B345F5E" w14:textId="5E02DBBF" w:rsidR="0087117A" w:rsidRPr="00CF0313" w:rsidRDefault="0087117A" w:rsidP="0087117A">
      <w:pPr>
        <w:pStyle w:val="3GPPHeader"/>
        <w:rPr>
          <w:rFonts w:ascii="Arial" w:hAnsi="Arial" w:cs="Arial"/>
        </w:rPr>
      </w:pPr>
      <w:r w:rsidRPr="00947BD2">
        <w:rPr>
          <w:rFonts w:ascii="Arial" w:hAnsi="Arial" w:cs="Arial"/>
        </w:rPr>
        <w:t>Title:</w:t>
      </w:r>
      <w:r w:rsidRPr="00947BD2">
        <w:rPr>
          <w:rFonts w:ascii="Arial" w:hAnsi="Arial" w:cs="Arial"/>
        </w:rPr>
        <w:tab/>
      </w:r>
      <w:r w:rsidR="003332E9">
        <w:rPr>
          <w:rFonts w:ascii="Arial" w:hAnsi="Arial" w:cs="Arial"/>
        </w:rPr>
        <w:t xml:space="preserve">AI/ML based Use Cases </w:t>
      </w:r>
    </w:p>
    <w:p w14:paraId="033B92B0" w14:textId="7FC758B6" w:rsidR="0087117A" w:rsidRPr="000E0894" w:rsidRDefault="0087117A" w:rsidP="0087117A">
      <w:pPr>
        <w:pStyle w:val="3GPPHeader"/>
        <w:rPr>
          <w:rFonts w:ascii="Arial" w:hAnsi="Arial" w:cs="Arial"/>
        </w:rPr>
      </w:pPr>
      <w:r w:rsidRPr="000E0894">
        <w:rPr>
          <w:rFonts w:ascii="Arial" w:hAnsi="Arial" w:cs="Arial"/>
        </w:rPr>
        <w:t>Document for:</w:t>
      </w:r>
      <w:r w:rsidRPr="000E0894">
        <w:rPr>
          <w:rFonts w:ascii="Arial" w:hAnsi="Arial" w:cs="Arial"/>
        </w:rPr>
        <w:tab/>
        <w:t>Discussion</w:t>
      </w:r>
    </w:p>
    <w:p w14:paraId="51EDDA25" w14:textId="4B6B131B" w:rsidR="00D8203B" w:rsidRPr="00947BD2" w:rsidRDefault="00D8203B" w:rsidP="00D8203B">
      <w:pPr>
        <w:pStyle w:val="Heading1"/>
      </w:pPr>
      <w:bookmarkStart w:id="0" w:name="_Ref462817227"/>
      <w:r w:rsidRPr="00947BD2">
        <w:t>Introduction</w:t>
      </w:r>
      <w:bookmarkEnd w:id="0"/>
    </w:p>
    <w:p w14:paraId="4C394D0F" w14:textId="77777777" w:rsidR="003332E9" w:rsidRPr="005D20C5" w:rsidRDefault="003332E9" w:rsidP="003332E9">
      <w:pPr>
        <w:rPr>
          <w:lang w:eastAsia="zh-CN"/>
        </w:rPr>
      </w:pPr>
      <w:bookmarkStart w:id="1" w:name="_Ref462918989"/>
      <w:r>
        <w:rPr>
          <w:lang w:val="en-US" w:eastAsia="zh-CN"/>
        </w:rPr>
        <w:t xml:space="preserve">As described in </w:t>
      </w:r>
      <w:hyperlink r:id="rId11" w:history="1">
        <w:r w:rsidRPr="005D20C5">
          <w:rPr>
            <w:lang w:val="en-US" w:eastAsia="zh-CN"/>
          </w:rPr>
          <w:t>RP-201620</w:t>
        </w:r>
      </w:hyperlink>
      <w:r w:rsidRPr="005D20C5">
        <w:rPr>
          <w:lang w:val="en-US" w:eastAsia="zh-CN"/>
        </w:rPr>
        <w:t>, the study on AI/ML in RAN3 will focus on the following:</w:t>
      </w:r>
    </w:p>
    <w:p w14:paraId="4D4E131D" w14:textId="77777777" w:rsidR="003332E9" w:rsidRPr="00AD185E" w:rsidRDefault="003332E9" w:rsidP="003332E9">
      <w:pPr>
        <w:tabs>
          <w:tab w:val="left" w:pos="2160"/>
        </w:tabs>
        <w:spacing w:afterLines="50" w:after="120"/>
        <w:jc w:val="both"/>
        <w:rPr>
          <w:bCs/>
          <w:i/>
          <w:iCs/>
        </w:rPr>
      </w:pPr>
      <w:r w:rsidRPr="00AD185E">
        <w:rPr>
          <w:bCs/>
          <w:i/>
          <w:iCs/>
          <w:lang w:val="en-US"/>
        </w:rPr>
        <w:t xml:space="preserve">This study item aims to study the functional </w:t>
      </w:r>
      <w:r w:rsidRPr="00AD185E">
        <w:rPr>
          <w:bCs/>
          <w:i/>
          <w:iCs/>
          <w:lang w:val="en-US" w:eastAsia="zh-CN"/>
        </w:rPr>
        <w:t xml:space="preserve">framework for RAN intelligence enabled by further enhancement of data collection through use cases, examples etc. and </w:t>
      </w:r>
      <w:r w:rsidRPr="00AD185E">
        <w:rPr>
          <w:bCs/>
          <w:i/>
          <w:iCs/>
          <w:lang w:val="en-US"/>
        </w:rPr>
        <w:t xml:space="preserve">identify </w:t>
      </w:r>
      <w:r w:rsidRPr="00AD185E">
        <w:rPr>
          <w:bCs/>
          <w:i/>
          <w:iCs/>
          <w:lang w:val="en-US" w:eastAsia="zh-CN"/>
        </w:rPr>
        <w:t>the potential</w:t>
      </w:r>
      <w:r w:rsidRPr="00AD185E">
        <w:rPr>
          <w:bCs/>
          <w:i/>
          <w:iCs/>
          <w:lang w:val="en-US"/>
        </w:rPr>
        <w:t xml:space="preserve"> standardization impacts on current </w:t>
      </w:r>
      <w:r w:rsidRPr="00AD185E">
        <w:rPr>
          <w:bCs/>
          <w:i/>
          <w:iCs/>
          <w:lang w:val="en-US" w:eastAsia="zh-CN"/>
        </w:rPr>
        <w:t>NG-</w:t>
      </w:r>
      <w:r w:rsidRPr="00AD185E">
        <w:rPr>
          <w:bCs/>
          <w:i/>
          <w:iCs/>
          <w:lang w:val="en-US"/>
        </w:rPr>
        <w:t xml:space="preserve">RAN nodes and interfaces.  </w:t>
      </w:r>
    </w:p>
    <w:p w14:paraId="47401122" w14:textId="77777777" w:rsidR="003332E9" w:rsidRPr="00AD185E" w:rsidRDefault="003332E9" w:rsidP="003332E9">
      <w:pPr>
        <w:tabs>
          <w:tab w:val="left" w:pos="2160"/>
        </w:tabs>
        <w:spacing w:afterLines="50" w:after="120"/>
        <w:jc w:val="both"/>
        <w:rPr>
          <w:bCs/>
          <w:i/>
          <w:iCs/>
        </w:rPr>
      </w:pPr>
      <w:r w:rsidRPr="00AD185E">
        <w:rPr>
          <w:bCs/>
          <w:i/>
          <w:iCs/>
          <w:lang w:val="en-US"/>
        </w:rPr>
        <w:t xml:space="preserve">The </w:t>
      </w:r>
      <w:r w:rsidRPr="00AD185E">
        <w:rPr>
          <w:bCs/>
          <w:i/>
          <w:iCs/>
          <w:lang w:val="en-US" w:eastAsia="zh-CN"/>
        </w:rPr>
        <w:t xml:space="preserve">detailed </w:t>
      </w:r>
      <w:r w:rsidRPr="00AD185E">
        <w:rPr>
          <w:bCs/>
          <w:i/>
          <w:iCs/>
          <w:lang w:val="en-US"/>
        </w:rPr>
        <w:t>objective</w:t>
      </w:r>
      <w:r w:rsidRPr="00AD185E">
        <w:rPr>
          <w:bCs/>
          <w:i/>
          <w:iCs/>
          <w:lang w:val="en-US" w:eastAsia="zh-CN"/>
        </w:rPr>
        <w:t>s</w:t>
      </w:r>
      <w:r w:rsidRPr="00AD185E">
        <w:rPr>
          <w:bCs/>
          <w:i/>
          <w:iCs/>
          <w:lang w:val="en-US"/>
        </w:rPr>
        <w:t xml:space="preserve"> of </w:t>
      </w:r>
      <w:r w:rsidRPr="00AD185E">
        <w:rPr>
          <w:bCs/>
          <w:i/>
          <w:iCs/>
          <w:lang w:val="en-US" w:eastAsia="zh-CN"/>
        </w:rPr>
        <w:t xml:space="preserve">the </w:t>
      </w:r>
      <w:r w:rsidRPr="00AD185E">
        <w:rPr>
          <w:bCs/>
          <w:i/>
          <w:iCs/>
          <w:lang w:val="en-US"/>
        </w:rPr>
        <w:t xml:space="preserve">SI </w:t>
      </w:r>
      <w:r w:rsidRPr="00AD185E">
        <w:rPr>
          <w:bCs/>
          <w:i/>
          <w:iCs/>
          <w:lang w:val="en-US" w:eastAsia="zh-CN"/>
        </w:rPr>
        <w:t>are</w:t>
      </w:r>
      <w:r w:rsidRPr="00AD185E">
        <w:rPr>
          <w:bCs/>
          <w:i/>
          <w:iCs/>
          <w:lang w:val="en-US"/>
        </w:rPr>
        <w:t xml:space="preserve"> listed as follows:</w:t>
      </w:r>
    </w:p>
    <w:p w14:paraId="7FDE17C5" w14:textId="77777777" w:rsidR="003332E9" w:rsidRPr="00AD185E" w:rsidRDefault="003332E9" w:rsidP="003332E9">
      <w:pPr>
        <w:ind w:rightChars="-49" w:right="-108"/>
        <w:rPr>
          <w:bCs/>
          <w:i/>
          <w:iCs/>
          <w:lang w:eastAsia="zh-CN"/>
        </w:rPr>
      </w:pPr>
      <w:r w:rsidRPr="00AD185E">
        <w:rPr>
          <w:bCs/>
          <w:i/>
          <w:iCs/>
          <w:lang w:val="en-US" w:eastAsia="zh-CN"/>
        </w:rPr>
        <w:t xml:space="preserve">Study high level principles for RAN intelligence enabled by AI, the functional framework (e.g. the AI functionality and the input/output of the component for AI enabled optimization) and identify the benefits of </w:t>
      </w:r>
      <w:r w:rsidRPr="00AD185E">
        <w:rPr>
          <w:rFonts w:cs="Arial"/>
          <w:i/>
          <w:iCs/>
          <w:lang w:eastAsia="zh-CN"/>
        </w:rPr>
        <w:t>AI enabled NG-RAN</w:t>
      </w:r>
      <w:r w:rsidRPr="00AD185E">
        <w:rPr>
          <w:bCs/>
          <w:i/>
          <w:iCs/>
          <w:lang w:val="en-US" w:eastAsia="zh-CN"/>
        </w:rPr>
        <w:t xml:space="preserve"> through possible use cases e.g. energy saving, load balancing, mobility management, coverage optimization, etc.:</w:t>
      </w:r>
    </w:p>
    <w:p w14:paraId="0642D948" w14:textId="77777777" w:rsidR="003332E9" w:rsidRPr="00AD185E" w:rsidRDefault="003332E9" w:rsidP="003332E9">
      <w:pPr>
        <w:numPr>
          <w:ilvl w:val="0"/>
          <w:numId w:val="43"/>
        </w:numPr>
        <w:spacing w:line="256" w:lineRule="auto"/>
        <w:ind w:rightChars="-49" w:right="-108"/>
        <w:rPr>
          <w:bCs/>
          <w:i/>
          <w:iCs/>
          <w:lang w:eastAsia="zh-CN"/>
        </w:rPr>
      </w:pPr>
      <w:r w:rsidRPr="00AD185E">
        <w:rPr>
          <w:bCs/>
          <w:i/>
          <w:iCs/>
          <w:lang w:val="en-US" w:eastAsia="zh-CN"/>
        </w:rPr>
        <w:t xml:space="preserve">Study standardization impacts for the identified use cases including: the data that </w:t>
      </w:r>
      <w:r w:rsidRPr="00AD185E">
        <w:rPr>
          <w:bCs/>
          <w:i/>
          <w:iCs/>
          <w:lang w:eastAsia="zh-CN"/>
        </w:rPr>
        <w:t>may be needed by an AI function as input and data that may be produced by an AI function as output</w:t>
      </w:r>
      <w:r w:rsidRPr="00AD185E">
        <w:rPr>
          <w:bCs/>
          <w:i/>
          <w:iCs/>
          <w:lang w:val="en-US" w:eastAsia="zh-CN"/>
        </w:rPr>
        <w:t xml:space="preserve">, which is interpretable </w:t>
      </w:r>
      <w:r w:rsidRPr="00AD185E">
        <w:rPr>
          <w:bCs/>
          <w:i/>
          <w:iCs/>
          <w:lang w:eastAsia="zh-CN"/>
        </w:rPr>
        <w:t>for multi-vendor support.</w:t>
      </w:r>
    </w:p>
    <w:p w14:paraId="4D96443F" w14:textId="77777777" w:rsidR="003332E9" w:rsidRPr="00AD185E" w:rsidRDefault="003332E9" w:rsidP="003332E9">
      <w:pPr>
        <w:spacing w:line="256" w:lineRule="auto"/>
        <w:ind w:left="851" w:rightChars="-49" w:right="-108"/>
        <w:rPr>
          <w:bCs/>
          <w:i/>
          <w:iCs/>
          <w:lang w:eastAsia="zh-CN"/>
        </w:rPr>
      </w:pPr>
      <w:r>
        <w:rPr>
          <w:bCs/>
          <w:i/>
          <w:iCs/>
          <w:lang w:val="en-US" w:eastAsia="zh-CN"/>
        </w:rPr>
        <w:t>[…]</w:t>
      </w:r>
    </w:p>
    <w:p w14:paraId="18C4FB5B" w14:textId="77777777" w:rsidR="003332E9" w:rsidRPr="00AD185E" w:rsidRDefault="003332E9" w:rsidP="003332E9">
      <w:pPr>
        <w:ind w:rightChars="-49" w:right="-108"/>
        <w:jc w:val="both"/>
        <w:rPr>
          <w:bCs/>
          <w:i/>
          <w:iCs/>
          <w:lang w:eastAsia="zh-CN"/>
        </w:rPr>
      </w:pPr>
      <w:r w:rsidRPr="00AD185E">
        <w:rPr>
          <w:bCs/>
          <w:i/>
          <w:iCs/>
          <w:lang w:val="en-US" w:eastAsia="zh-CN"/>
        </w:rPr>
        <w:t>One general objective for the work is that the studies should be focused on the current NG-RAN architecture and interfaces to enable AI support for 5G deployments.</w:t>
      </w:r>
    </w:p>
    <w:p w14:paraId="57EB9D10" w14:textId="77777777" w:rsidR="003332E9" w:rsidRPr="005D20C5" w:rsidRDefault="003332E9" w:rsidP="003332E9">
      <w:pPr>
        <w:rPr>
          <w:lang w:eastAsia="zh-CN"/>
        </w:rPr>
      </w:pPr>
    </w:p>
    <w:p w14:paraId="04F541D6" w14:textId="77777777" w:rsidR="003332E9" w:rsidRDefault="003332E9" w:rsidP="003332E9">
      <w:pPr>
        <w:rPr>
          <w:lang w:eastAsia="zh-CN"/>
        </w:rPr>
      </w:pPr>
      <w:r>
        <w:rPr>
          <w:lang w:eastAsia="zh-CN"/>
        </w:rPr>
        <w:t>In order to explore the areas where AI/ML is most applicable and can improve the network performance for the NG RAN, this paper illustrates use cases that can be taken as reference during the development of AI/ML based solutions.</w:t>
      </w:r>
    </w:p>
    <w:p w14:paraId="1F6CF4FC" w14:textId="6E39000A" w:rsidR="00BD08DE" w:rsidRPr="009F1D31" w:rsidRDefault="003332E9" w:rsidP="008830CF">
      <w:pPr>
        <w:pStyle w:val="Heading1"/>
      </w:pPr>
      <w:r>
        <w:t xml:space="preserve">AI/ML based </w:t>
      </w:r>
      <w:r w:rsidR="008830CF" w:rsidRPr="009F1D31">
        <w:t xml:space="preserve">Use </w:t>
      </w:r>
      <w:r>
        <w:t>C</w:t>
      </w:r>
      <w:r w:rsidR="008830CF" w:rsidRPr="009F1D31">
        <w:t>ases</w:t>
      </w:r>
      <w:r>
        <w:t xml:space="preserve"> </w:t>
      </w:r>
    </w:p>
    <w:p w14:paraId="6919068E" w14:textId="77777777" w:rsidR="00E9465B" w:rsidRDefault="00E9465B" w:rsidP="003B7243">
      <w:pPr>
        <w:rPr>
          <w:lang w:eastAsia="zh-CN"/>
        </w:rPr>
      </w:pPr>
    </w:p>
    <w:p w14:paraId="67DB6B18" w14:textId="77777777" w:rsidR="0094253B" w:rsidRDefault="0001576E" w:rsidP="003B7243">
      <w:pPr>
        <w:rPr>
          <w:lang w:eastAsia="zh-CN"/>
        </w:rPr>
      </w:pPr>
      <w:r w:rsidRPr="000150AA">
        <w:rPr>
          <w:lang w:eastAsia="zh-CN"/>
        </w:rPr>
        <w:t xml:space="preserve">It is important to </w:t>
      </w:r>
      <w:r w:rsidR="00471845" w:rsidRPr="00471845">
        <w:rPr>
          <w:lang w:val="en-US" w:eastAsia="zh-CN"/>
        </w:rPr>
        <w:t>fully</w:t>
      </w:r>
      <w:r w:rsidR="00471845">
        <w:rPr>
          <w:lang w:val="en-US" w:eastAsia="zh-CN"/>
        </w:rPr>
        <w:t xml:space="preserve"> </w:t>
      </w:r>
      <w:r w:rsidRPr="000150AA">
        <w:rPr>
          <w:lang w:eastAsia="zh-CN"/>
        </w:rPr>
        <w:t xml:space="preserve">utilize the potentials in </w:t>
      </w:r>
      <w:r w:rsidR="00A72524">
        <w:rPr>
          <w:lang w:eastAsia="zh-CN"/>
        </w:rPr>
        <w:t>AI/ML</w:t>
      </w:r>
      <w:r w:rsidRPr="000150AA">
        <w:rPr>
          <w:lang w:eastAsia="zh-CN"/>
        </w:rPr>
        <w:t xml:space="preserve"> for wireless networks, for example by extracting </w:t>
      </w:r>
      <w:r w:rsidR="0094253B">
        <w:rPr>
          <w:lang w:eastAsia="zh-CN"/>
        </w:rPr>
        <w:t>important</w:t>
      </w:r>
      <w:r w:rsidRPr="000150AA">
        <w:rPr>
          <w:lang w:eastAsia="zh-CN"/>
        </w:rPr>
        <w:t xml:space="preserve"> data from </w:t>
      </w:r>
      <w:r w:rsidR="0094253B">
        <w:rPr>
          <w:lang w:eastAsia="zh-CN"/>
        </w:rPr>
        <w:t>the system</w:t>
      </w:r>
      <w:r w:rsidR="0053244B" w:rsidRPr="0053244B">
        <w:rPr>
          <w:lang w:val="en-US" w:eastAsia="zh-CN"/>
        </w:rPr>
        <w:t xml:space="preserve"> in order to build </w:t>
      </w:r>
      <w:r w:rsidR="00EB6EC3">
        <w:rPr>
          <w:lang w:val="en-US" w:eastAsia="zh-CN"/>
        </w:rPr>
        <w:t xml:space="preserve">advanced </w:t>
      </w:r>
      <w:r w:rsidR="0053244B">
        <w:rPr>
          <w:lang w:val="en-US" w:eastAsia="zh-CN"/>
        </w:rPr>
        <w:t>AI/ML models</w:t>
      </w:r>
      <w:r w:rsidRPr="000150AA">
        <w:rPr>
          <w:lang w:eastAsia="zh-CN"/>
        </w:rPr>
        <w:t>.</w:t>
      </w:r>
      <w:r w:rsidR="00096293" w:rsidRPr="000150AA">
        <w:rPr>
          <w:lang w:eastAsia="zh-CN"/>
        </w:rPr>
        <w:t xml:space="preserve"> </w:t>
      </w:r>
    </w:p>
    <w:p w14:paraId="24326D81" w14:textId="558A5B61" w:rsidR="00620DA2" w:rsidRPr="00C943BA" w:rsidRDefault="00C75038" w:rsidP="003B7243">
      <w:pPr>
        <w:rPr>
          <w:lang w:val="en-US" w:eastAsia="zh-CN"/>
        </w:rPr>
      </w:pPr>
      <w:r w:rsidRPr="000150AA">
        <w:rPr>
          <w:lang w:eastAsia="zh-CN"/>
        </w:rPr>
        <w:t>One</w:t>
      </w:r>
      <w:r w:rsidR="00096293" w:rsidRPr="000150AA">
        <w:rPr>
          <w:lang w:eastAsia="zh-CN"/>
        </w:rPr>
        <w:t xml:space="preserve"> problem in </w:t>
      </w:r>
      <w:r w:rsidR="009E5B35" w:rsidRPr="009E5B35">
        <w:rPr>
          <w:lang w:val="en-US" w:eastAsia="zh-CN"/>
        </w:rPr>
        <w:t>e</w:t>
      </w:r>
      <w:r w:rsidR="009E5B35">
        <w:rPr>
          <w:lang w:val="en-US" w:eastAsia="zh-CN"/>
        </w:rPr>
        <w:t>nabling</w:t>
      </w:r>
      <w:r w:rsidR="00096293" w:rsidRPr="000150AA">
        <w:rPr>
          <w:lang w:eastAsia="zh-CN"/>
        </w:rPr>
        <w:t xml:space="preserve"> </w:t>
      </w:r>
      <w:r w:rsidR="009E5B35" w:rsidRPr="009E5B35">
        <w:rPr>
          <w:lang w:val="en-US" w:eastAsia="zh-CN"/>
        </w:rPr>
        <w:t>AI/</w:t>
      </w:r>
      <w:r w:rsidR="00096293" w:rsidRPr="000150AA">
        <w:rPr>
          <w:lang w:eastAsia="zh-CN"/>
        </w:rPr>
        <w:t xml:space="preserve">ML for wireless networks is the </w:t>
      </w:r>
      <w:r w:rsidRPr="000150AA">
        <w:rPr>
          <w:lang w:eastAsia="zh-CN"/>
        </w:rPr>
        <w:t xml:space="preserve">variable </w:t>
      </w:r>
      <w:r w:rsidR="00096293" w:rsidRPr="000150AA">
        <w:rPr>
          <w:lang w:eastAsia="zh-CN"/>
        </w:rPr>
        <w:t>cost depend</w:t>
      </w:r>
      <w:r w:rsidRPr="000150AA">
        <w:rPr>
          <w:lang w:eastAsia="zh-CN"/>
        </w:rPr>
        <w:t>ing</w:t>
      </w:r>
      <w:r w:rsidR="00096293" w:rsidRPr="000150AA">
        <w:rPr>
          <w:lang w:eastAsia="zh-CN"/>
        </w:rPr>
        <w:t xml:space="preserve"> </w:t>
      </w:r>
      <w:r w:rsidR="002B3146">
        <w:rPr>
          <w:lang w:eastAsia="zh-CN"/>
        </w:rPr>
        <w:t>on</w:t>
      </w:r>
      <w:r w:rsidR="00913CAC">
        <w:rPr>
          <w:lang w:eastAsia="zh-CN"/>
        </w:rPr>
        <w:t xml:space="preserve"> </w:t>
      </w:r>
      <w:r w:rsidR="00747D97">
        <w:rPr>
          <w:lang w:eastAsia="zh-CN"/>
        </w:rPr>
        <w:t>wired</w:t>
      </w:r>
      <w:r w:rsidR="00913CAC">
        <w:rPr>
          <w:lang w:eastAsia="zh-CN"/>
        </w:rPr>
        <w:t xml:space="preserve"> or over-the-air </w:t>
      </w:r>
      <w:r w:rsidR="00C164AA" w:rsidRPr="009F6922">
        <w:rPr>
          <w:lang w:eastAsia="zh-CN"/>
        </w:rPr>
        <w:t>data transfer</w:t>
      </w:r>
      <w:r w:rsidR="00913CAC">
        <w:rPr>
          <w:lang w:eastAsia="zh-CN"/>
        </w:rPr>
        <w:t>.</w:t>
      </w:r>
      <w:r w:rsidR="002B3146">
        <w:rPr>
          <w:lang w:eastAsia="zh-CN"/>
        </w:rPr>
        <w:t xml:space="preserve"> </w:t>
      </w:r>
      <w:r w:rsidR="00F90952" w:rsidRPr="000150AA">
        <w:rPr>
          <w:lang w:eastAsia="zh-CN"/>
        </w:rPr>
        <w:t>E</w:t>
      </w:r>
      <w:r w:rsidR="00275389" w:rsidRPr="000150AA">
        <w:rPr>
          <w:lang w:eastAsia="zh-CN"/>
        </w:rPr>
        <w:t xml:space="preserve">nabling AI/ML by </w:t>
      </w:r>
      <w:r w:rsidR="0001576E" w:rsidRPr="000150AA">
        <w:rPr>
          <w:lang w:eastAsia="zh-CN"/>
        </w:rPr>
        <w:t>extend</w:t>
      </w:r>
      <w:r w:rsidR="00275389" w:rsidRPr="000150AA">
        <w:rPr>
          <w:lang w:eastAsia="zh-CN"/>
        </w:rPr>
        <w:t>ing</w:t>
      </w:r>
      <w:r w:rsidR="0001576E" w:rsidRPr="000150AA">
        <w:rPr>
          <w:lang w:eastAsia="zh-CN"/>
        </w:rPr>
        <w:t xml:space="preserve"> the </w:t>
      </w:r>
      <w:r w:rsidR="00066CB9" w:rsidRPr="00066CB9">
        <w:rPr>
          <w:lang w:val="en-US" w:eastAsia="zh-CN"/>
        </w:rPr>
        <w:t>UE</w:t>
      </w:r>
      <w:r w:rsidR="0001576E" w:rsidRPr="000150AA">
        <w:rPr>
          <w:lang w:eastAsia="zh-CN"/>
        </w:rPr>
        <w:t xml:space="preserve"> reporting</w:t>
      </w:r>
      <w:r w:rsidR="002B4B04" w:rsidRPr="000150AA">
        <w:rPr>
          <w:lang w:eastAsia="zh-CN"/>
        </w:rPr>
        <w:t xml:space="preserve"> </w:t>
      </w:r>
      <w:r w:rsidR="00002FCE" w:rsidRPr="00002FCE">
        <w:rPr>
          <w:lang w:val="en-US" w:eastAsia="zh-CN"/>
        </w:rPr>
        <w:t xml:space="preserve">over-the-air </w:t>
      </w:r>
      <w:r w:rsidR="0001576E" w:rsidRPr="000150AA">
        <w:rPr>
          <w:lang w:eastAsia="zh-CN"/>
        </w:rPr>
        <w:t>by includ</w:t>
      </w:r>
      <w:r w:rsidR="002B4B04" w:rsidRPr="000150AA">
        <w:rPr>
          <w:lang w:eastAsia="zh-CN"/>
        </w:rPr>
        <w:t xml:space="preserve">ing </w:t>
      </w:r>
      <w:r w:rsidR="0001576E" w:rsidRPr="000150AA">
        <w:rPr>
          <w:lang w:eastAsia="zh-CN"/>
        </w:rPr>
        <w:t>different types of information, from radio to physical measurements</w:t>
      </w:r>
      <w:r w:rsidR="002B4B04" w:rsidRPr="000150AA">
        <w:rPr>
          <w:lang w:eastAsia="zh-CN"/>
        </w:rPr>
        <w:t xml:space="preserve"> </w:t>
      </w:r>
      <w:r w:rsidR="0001576E" w:rsidRPr="000150AA">
        <w:rPr>
          <w:lang w:eastAsia="zh-CN"/>
        </w:rPr>
        <w:t xml:space="preserve">would lead to increased </w:t>
      </w:r>
      <w:r w:rsidR="00C973F4" w:rsidRPr="009F1D31">
        <w:rPr>
          <w:lang w:eastAsia="zh-CN"/>
        </w:rPr>
        <w:t>signalling</w:t>
      </w:r>
      <w:r w:rsidR="0001576E" w:rsidRPr="000150AA">
        <w:rPr>
          <w:lang w:eastAsia="zh-CN"/>
        </w:rPr>
        <w:t xml:space="preserve">. </w:t>
      </w:r>
      <w:r w:rsidR="00262D17" w:rsidRPr="000150AA">
        <w:rPr>
          <w:lang w:eastAsia="zh-CN"/>
        </w:rPr>
        <w:t xml:space="preserve">The </w:t>
      </w:r>
      <w:r w:rsidR="00C973F4" w:rsidRPr="009F1D31">
        <w:rPr>
          <w:lang w:eastAsia="zh-CN"/>
        </w:rPr>
        <w:t>trade-off</w:t>
      </w:r>
      <w:r w:rsidR="00262D17" w:rsidRPr="000150AA">
        <w:rPr>
          <w:lang w:eastAsia="zh-CN"/>
        </w:rPr>
        <w:t xml:space="preserve"> </w:t>
      </w:r>
      <w:r w:rsidR="006838E0" w:rsidRPr="000150AA">
        <w:rPr>
          <w:lang w:eastAsia="zh-CN"/>
        </w:rPr>
        <w:t>between</w:t>
      </w:r>
      <w:r w:rsidR="00262D17" w:rsidRPr="000150AA">
        <w:rPr>
          <w:lang w:eastAsia="zh-CN"/>
        </w:rPr>
        <w:t xml:space="preserve"> increased </w:t>
      </w:r>
      <w:r w:rsidR="00F776A0" w:rsidRPr="000150AA">
        <w:rPr>
          <w:lang w:eastAsia="zh-CN"/>
        </w:rPr>
        <w:t xml:space="preserve">data </w:t>
      </w:r>
      <w:r w:rsidR="00C973F4" w:rsidRPr="009F1D31">
        <w:rPr>
          <w:lang w:eastAsia="zh-CN"/>
        </w:rPr>
        <w:t>signalling</w:t>
      </w:r>
      <w:r w:rsidR="00262D17" w:rsidRPr="000150AA">
        <w:rPr>
          <w:lang w:eastAsia="zh-CN"/>
        </w:rPr>
        <w:t xml:space="preserve"> versus </w:t>
      </w:r>
      <w:r w:rsidR="009C4BBD">
        <w:rPr>
          <w:lang w:eastAsia="zh-CN"/>
        </w:rPr>
        <w:t xml:space="preserve">enabling </w:t>
      </w:r>
      <w:r w:rsidR="00262D17" w:rsidRPr="000150AA">
        <w:rPr>
          <w:lang w:eastAsia="zh-CN"/>
        </w:rPr>
        <w:t xml:space="preserve">improved </w:t>
      </w:r>
      <w:r w:rsidR="000009CB" w:rsidRPr="000150AA">
        <w:rPr>
          <w:lang w:eastAsia="zh-CN"/>
        </w:rPr>
        <w:t xml:space="preserve">intelligence at the </w:t>
      </w:r>
      <w:r w:rsidR="00262D17" w:rsidRPr="000150AA">
        <w:rPr>
          <w:lang w:eastAsia="zh-CN"/>
        </w:rPr>
        <w:t xml:space="preserve">network is a challenging </w:t>
      </w:r>
      <w:r w:rsidR="00E67862">
        <w:rPr>
          <w:lang w:eastAsia="zh-CN"/>
        </w:rPr>
        <w:t>problem</w:t>
      </w:r>
      <w:r w:rsidR="00262D17" w:rsidRPr="000150AA">
        <w:rPr>
          <w:lang w:eastAsia="zh-CN"/>
        </w:rPr>
        <w:t>.</w:t>
      </w:r>
      <w:r w:rsidR="00627A66" w:rsidRPr="00627A66">
        <w:rPr>
          <w:lang w:val="en-US" w:eastAsia="zh-CN"/>
        </w:rPr>
        <w:t xml:space="preserve"> </w:t>
      </w:r>
      <w:r w:rsidR="00627A66">
        <w:rPr>
          <w:lang w:val="en-US" w:eastAsia="zh-CN"/>
        </w:rPr>
        <w:t xml:space="preserve">It is important to fully address such trade-offs when </w:t>
      </w:r>
      <w:r w:rsidR="00002FCE">
        <w:rPr>
          <w:lang w:val="en-US" w:eastAsia="zh-CN"/>
        </w:rPr>
        <w:t xml:space="preserve">evaluating different AI/ML use cases in the SI. </w:t>
      </w:r>
      <w:r w:rsidR="001359C6">
        <w:rPr>
          <w:lang w:val="en-US" w:eastAsia="zh-CN"/>
        </w:rPr>
        <w:lastRenderedPageBreak/>
        <w:t>One</w:t>
      </w:r>
      <w:r w:rsidR="00BF08F4" w:rsidRPr="000150AA">
        <w:rPr>
          <w:lang w:eastAsia="zh-CN"/>
        </w:rPr>
        <w:t xml:space="preserve"> alternative </w:t>
      </w:r>
      <w:r w:rsidR="00A44D06">
        <w:rPr>
          <w:lang w:val="en-US" w:eastAsia="zh-CN"/>
        </w:rPr>
        <w:t xml:space="preserve">to extending the </w:t>
      </w:r>
      <w:r w:rsidR="008844A6">
        <w:rPr>
          <w:lang w:val="en-US" w:eastAsia="zh-CN"/>
        </w:rPr>
        <w:t xml:space="preserve">UE report of </w:t>
      </w:r>
      <w:r w:rsidR="00E16408" w:rsidRPr="000150AA">
        <w:rPr>
          <w:lang w:eastAsia="zh-CN"/>
        </w:rPr>
        <w:t xml:space="preserve">radio </w:t>
      </w:r>
      <w:r w:rsidR="00E16408" w:rsidRPr="008009BA">
        <w:rPr>
          <w:lang w:val="en-US" w:eastAsia="zh-CN"/>
        </w:rPr>
        <w:t>or</w:t>
      </w:r>
      <w:r w:rsidR="00E16408" w:rsidRPr="000150AA">
        <w:rPr>
          <w:lang w:eastAsia="zh-CN"/>
        </w:rPr>
        <w:t xml:space="preserve"> physical measurements </w:t>
      </w:r>
      <w:r w:rsidR="00BF08F4" w:rsidRPr="000150AA">
        <w:rPr>
          <w:lang w:eastAsia="zh-CN"/>
        </w:rPr>
        <w:t xml:space="preserve">is to </w:t>
      </w:r>
      <w:r w:rsidR="00F83498" w:rsidRPr="000150AA">
        <w:rPr>
          <w:lang w:eastAsia="zh-CN"/>
        </w:rPr>
        <w:t>explor</w:t>
      </w:r>
      <w:r w:rsidR="00BF08F4" w:rsidRPr="000150AA">
        <w:rPr>
          <w:lang w:eastAsia="zh-CN"/>
        </w:rPr>
        <w:t>e</w:t>
      </w:r>
      <w:r w:rsidR="00F83498" w:rsidRPr="000150AA">
        <w:rPr>
          <w:lang w:eastAsia="zh-CN"/>
        </w:rPr>
        <w:t xml:space="preserve"> t</w:t>
      </w:r>
      <w:r w:rsidR="00AE1E9F" w:rsidRPr="000150AA">
        <w:rPr>
          <w:lang w:eastAsia="zh-CN"/>
        </w:rPr>
        <w:t xml:space="preserve">he use of </w:t>
      </w:r>
      <w:r w:rsidR="00EC3C41" w:rsidRPr="000150AA">
        <w:rPr>
          <w:lang w:eastAsia="zh-CN"/>
        </w:rPr>
        <w:t xml:space="preserve">potential </w:t>
      </w:r>
      <w:r w:rsidR="00AE5DF3" w:rsidRPr="000150AA">
        <w:rPr>
          <w:lang w:eastAsia="zh-CN"/>
        </w:rPr>
        <w:t>augment</w:t>
      </w:r>
      <w:r w:rsidR="0094253B">
        <w:rPr>
          <w:lang w:eastAsia="zh-CN"/>
        </w:rPr>
        <w:t>ed</w:t>
      </w:r>
      <w:r w:rsidR="00EC3C41" w:rsidRPr="000150AA">
        <w:rPr>
          <w:lang w:eastAsia="zh-CN"/>
        </w:rPr>
        <w:t xml:space="preserve"> information provided by the </w:t>
      </w:r>
      <w:r w:rsidR="00066CB9" w:rsidRPr="00066CB9">
        <w:rPr>
          <w:lang w:val="en-US" w:eastAsia="zh-CN"/>
        </w:rPr>
        <w:t>UE</w:t>
      </w:r>
      <w:r w:rsidR="00FF2610">
        <w:rPr>
          <w:lang w:val="en-US" w:eastAsia="zh-CN"/>
        </w:rPr>
        <w:t>, for example generated by an AI-model</w:t>
      </w:r>
      <w:r w:rsidR="00AE1E9F" w:rsidRPr="000150AA">
        <w:rPr>
          <w:lang w:eastAsia="zh-CN"/>
        </w:rPr>
        <w:t xml:space="preserve">. </w:t>
      </w:r>
      <w:r w:rsidR="0094253B">
        <w:rPr>
          <w:lang w:eastAsia="zh-CN"/>
        </w:rPr>
        <w:t>This information may be given as input to AI models hosted in the network, hence creating a system where AI models interact between each other to produce the desired final output.</w:t>
      </w:r>
      <w:r w:rsidR="0094253B">
        <w:rPr>
          <w:lang w:eastAsia="zh-CN"/>
        </w:rPr>
        <w:br/>
      </w:r>
      <w:r w:rsidR="00AE1E9F" w:rsidRPr="000150AA">
        <w:rPr>
          <w:lang w:eastAsia="zh-CN"/>
        </w:rPr>
        <w:t xml:space="preserve">The figure </w:t>
      </w:r>
      <w:r w:rsidR="00C97830" w:rsidRPr="000150AA">
        <w:rPr>
          <w:lang w:eastAsia="zh-CN"/>
        </w:rPr>
        <w:t>below</w:t>
      </w:r>
      <w:r w:rsidR="00AE1E9F" w:rsidRPr="000150AA">
        <w:rPr>
          <w:lang w:eastAsia="zh-CN"/>
        </w:rPr>
        <w:t xml:space="preserve"> shows an example of how multiple data sources can be used to </w:t>
      </w:r>
      <w:r w:rsidR="000A34C8" w:rsidRPr="000150AA">
        <w:rPr>
          <w:lang w:eastAsia="zh-CN"/>
        </w:rPr>
        <w:t xml:space="preserve">create intelligent </w:t>
      </w:r>
      <w:r w:rsidR="00AE5DF3" w:rsidRPr="000150AA">
        <w:rPr>
          <w:lang w:eastAsia="zh-CN"/>
        </w:rPr>
        <w:t>augmentation</w:t>
      </w:r>
      <w:r w:rsidR="000A34C8" w:rsidRPr="000150AA">
        <w:rPr>
          <w:lang w:eastAsia="zh-CN"/>
        </w:rPr>
        <w:t xml:space="preserve"> data</w:t>
      </w:r>
      <w:r w:rsidR="00DE1491">
        <w:rPr>
          <w:lang w:eastAsia="zh-CN"/>
        </w:rPr>
        <w:t xml:space="preserve"> at the </w:t>
      </w:r>
      <w:r w:rsidR="00066CB9" w:rsidRPr="00066CB9">
        <w:rPr>
          <w:lang w:val="en-US" w:eastAsia="zh-CN"/>
        </w:rPr>
        <w:t>UE</w:t>
      </w:r>
      <w:r w:rsidR="0094253B">
        <w:rPr>
          <w:lang w:val="en-US" w:eastAsia="zh-CN"/>
        </w:rPr>
        <w:t xml:space="preserve"> and at RAN nodes</w:t>
      </w:r>
      <w:r w:rsidR="003778B7">
        <w:rPr>
          <w:lang w:val="en-US" w:eastAsia="zh-CN"/>
        </w:rPr>
        <w:t xml:space="preserve">. </w:t>
      </w:r>
      <w:r w:rsidR="00C943BA">
        <w:rPr>
          <w:lang w:val="en-US" w:eastAsia="zh-CN"/>
        </w:rPr>
        <w:t xml:space="preserve"> </w:t>
      </w:r>
    </w:p>
    <w:p w14:paraId="352D5C88" w14:textId="77777777" w:rsidR="00620DA2" w:rsidRPr="000150AA" w:rsidRDefault="00620DA2" w:rsidP="003B7243">
      <w:pPr>
        <w:rPr>
          <w:lang w:eastAsia="zh-CN"/>
        </w:rPr>
      </w:pPr>
    </w:p>
    <w:p w14:paraId="6E69CB3C" w14:textId="41BA9EAF" w:rsidR="00891C25" w:rsidRDefault="0094253B" w:rsidP="003B7243">
      <w:pPr>
        <w:rPr>
          <w:lang w:eastAsia="zh-CN"/>
        </w:rPr>
      </w:pPr>
      <w:r>
        <w:rPr>
          <w:noProof/>
          <w:lang w:eastAsia="zh-CN"/>
        </w:rPr>
        <w:drawing>
          <wp:inline distT="0" distB="0" distL="0" distR="0" wp14:anchorId="5D820187" wp14:editId="5C5208E3">
            <wp:extent cx="6581962" cy="3310890"/>
            <wp:effectExtent l="0" t="0" r="952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97807" cy="3318861"/>
                    </a:xfrm>
                    <a:prstGeom prst="rect">
                      <a:avLst/>
                    </a:prstGeom>
                    <a:noFill/>
                  </pic:spPr>
                </pic:pic>
              </a:graphicData>
            </a:graphic>
          </wp:inline>
        </w:drawing>
      </w:r>
    </w:p>
    <w:p w14:paraId="7107FF8C" w14:textId="07BFFA89" w:rsidR="00DD4F55" w:rsidRPr="00AD50A0" w:rsidRDefault="00DD4F55" w:rsidP="00DD4F55">
      <w:pPr>
        <w:pStyle w:val="Caption"/>
        <w:rPr>
          <w:noProof/>
          <w:lang w:eastAsia="zh-CN"/>
        </w:rPr>
      </w:pPr>
      <w:r>
        <w:t>Figure1</w:t>
      </w:r>
      <w:r w:rsidRPr="00AD50A0">
        <w:rPr>
          <w:lang w:val="en-US"/>
        </w:rPr>
        <w:t xml:space="preserve">: </w:t>
      </w:r>
      <w:r>
        <w:rPr>
          <w:lang w:val="en-US"/>
        </w:rPr>
        <w:t>Use of augmented information from the UE and from the RAN</w:t>
      </w:r>
    </w:p>
    <w:p w14:paraId="2F66725F" w14:textId="2660F79D" w:rsidR="00DD4F55" w:rsidRDefault="00DD4F55" w:rsidP="003B7243">
      <w:pPr>
        <w:rPr>
          <w:lang w:eastAsia="zh-CN"/>
        </w:rPr>
      </w:pPr>
    </w:p>
    <w:p w14:paraId="0F4AA74C" w14:textId="604FD45A" w:rsidR="009545DC" w:rsidRPr="009545DC" w:rsidRDefault="009545DC" w:rsidP="009545DC">
      <w:pPr>
        <w:pStyle w:val="Proposal"/>
        <w:rPr>
          <w:lang w:eastAsia="zh-CN"/>
        </w:rPr>
      </w:pPr>
      <w:r w:rsidRPr="009545DC">
        <w:rPr>
          <w:lang w:val="en-US" w:eastAsia="zh-CN"/>
        </w:rPr>
        <w:t>E</w:t>
      </w:r>
      <w:r w:rsidRPr="009545DC">
        <w:rPr>
          <w:lang w:eastAsia="zh-CN"/>
        </w:rPr>
        <w:t>xplore potential augment</w:t>
      </w:r>
      <w:r w:rsidR="0094253B">
        <w:rPr>
          <w:lang w:eastAsia="zh-CN"/>
        </w:rPr>
        <w:t>ed</w:t>
      </w:r>
      <w:r w:rsidRPr="009545DC">
        <w:rPr>
          <w:lang w:eastAsia="zh-CN"/>
        </w:rPr>
        <w:t xml:space="preserve"> information from the UE</w:t>
      </w:r>
      <w:r w:rsidR="0094253B">
        <w:rPr>
          <w:lang w:eastAsia="zh-CN"/>
        </w:rPr>
        <w:t xml:space="preserve"> and from the RAN</w:t>
      </w:r>
      <w:r w:rsidRPr="009545DC">
        <w:rPr>
          <w:lang w:eastAsia="zh-CN"/>
        </w:rPr>
        <w:t xml:space="preserve"> in each use case</w:t>
      </w:r>
    </w:p>
    <w:p w14:paraId="6E119927" w14:textId="77777777" w:rsidR="00AA50B9" w:rsidRDefault="00AA50B9" w:rsidP="00AA50B9">
      <w:pPr>
        <w:pStyle w:val="Observation"/>
        <w:numPr>
          <w:ilvl w:val="0"/>
          <w:numId w:val="0"/>
        </w:numPr>
        <w:ind w:left="1701" w:hanging="1701"/>
        <w:rPr>
          <w:rFonts w:ascii="Arial" w:hAnsi="Arial" w:cs="Arial"/>
          <w:sz w:val="20"/>
          <w:szCs w:val="20"/>
        </w:rPr>
      </w:pPr>
    </w:p>
    <w:p w14:paraId="08C43D94" w14:textId="77777777" w:rsidR="0020304D" w:rsidRPr="00965931" w:rsidRDefault="0020304D" w:rsidP="00AA50B9">
      <w:pPr>
        <w:pStyle w:val="Observation"/>
        <w:numPr>
          <w:ilvl w:val="0"/>
          <w:numId w:val="0"/>
        </w:numPr>
        <w:ind w:left="1701" w:hanging="1701"/>
        <w:rPr>
          <w:rFonts w:ascii="Arial" w:hAnsi="Arial" w:cs="Arial"/>
          <w:sz w:val="20"/>
          <w:szCs w:val="20"/>
        </w:rPr>
      </w:pPr>
    </w:p>
    <w:p w14:paraId="62F2AD39" w14:textId="0AC2CDF1" w:rsidR="00AA50B9" w:rsidRPr="00965931" w:rsidRDefault="0020304D" w:rsidP="00AA50B9">
      <w:pPr>
        <w:rPr>
          <w:lang w:eastAsia="zh-CN"/>
        </w:rPr>
      </w:pPr>
      <w:r>
        <w:rPr>
          <w:lang w:eastAsia="zh-CN"/>
        </w:rPr>
        <w:t xml:space="preserve">Next, </w:t>
      </w:r>
      <w:r w:rsidR="00AA50B9" w:rsidRPr="00965931">
        <w:rPr>
          <w:lang w:eastAsia="zh-CN"/>
        </w:rPr>
        <w:t xml:space="preserve">use cases </w:t>
      </w:r>
      <w:r w:rsidR="008F3C43">
        <w:rPr>
          <w:lang w:eastAsia="zh-CN"/>
        </w:rPr>
        <w:t xml:space="preserve">covering </w:t>
      </w:r>
      <w:r w:rsidR="00AA50B9" w:rsidRPr="00965931">
        <w:rPr>
          <w:lang w:eastAsia="zh-CN"/>
        </w:rPr>
        <w:t>important areas where AI/ML is likely to improve network performance</w:t>
      </w:r>
      <w:r w:rsidR="008F3C43">
        <w:rPr>
          <w:lang w:eastAsia="zh-CN"/>
        </w:rPr>
        <w:t xml:space="preserve"> is described</w:t>
      </w:r>
      <w:r w:rsidR="00AA50B9" w:rsidRPr="00965931">
        <w:rPr>
          <w:lang w:eastAsia="zh-CN"/>
        </w:rPr>
        <w:t xml:space="preserve">. </w:t>
      </w:r>
      <w:r w:rsidR="00B06419" w:rsidRPr="00965931">
        <w:rPr>
          <w:lang w:eastAsia="zh-CN"/>
        </w:rPr>
        <w:t xml:space="preserve"> The use cases are</w:t>
      </w:r>
      <w:r w:rsidR="0094253B">
        <w:rPr>
          <w:lang w:eastAsia="zh-CN"/>
        </w:rPr>
        <w:t xml:space="preserve"> classified in the following families</w:t>
      </w:r>
      <w:r w:rsidR="00B06419" w:rsidRPr="00965931">
        <w:rPr>
          <w:lang w:eastAsia="zh-CN"/>
        </w:rPr>
        <w:t>:</w:t>
      </w:r>
    </w:p>
    <w:p w14:paraId="6FB619E5" w14:textId="53C22B83" w:rsidR="009C552A" w:rsidRPr="00965931" w:rsidRDefault="00B06419" w:rsidP="00675E3B">
      <w:pPr>
        <w:pStyle w:val="ListParagraph"/>
        <w:numPr>
          <w:ilvl w:val="0"/>
          <w:numId w:val="42"/>
        </w:numPr>
        <w:rPr>
          <w:lang w:eastAsia="zh-CN"/>
        </w:rPr>
      </w:pPr>
      <w:r w:rsidRPr="00965931">
        <w:rPr>
          <w:lang w:eastAsia="zh-CN"/>
        </w:rPr>
        <w:t>AI/ML for traffic steering</w:t>
      </w:r>
      <w:r w:rsidR="009C552A" w:rsidRPr="00965931">
        <w:rPr>
          <w:lang w:eastAsia="zh-CN"/>
        </w:rPr>
        <w:t>, both comprising</w:t>
      </w:r>
    </w:p>
    <w:p w14:paraId="3EB13405" w14:textId="65D39B74" w:rsidR="009C552A" w:rsidRPr="00965931" w:rsidRDefault="00E35A97" w:rsidP="009C552A">
      <w:pPr>
        <w:pStyle w:val="ListParagraph"/>
        <w:numPr>
          <w:ilvl w:val="1"/>
          <w:numId w:val="42"/>
        </w:numPr>
        <w:rPr>
          <w:lang w:eastAsia="zh-CN"/>
        </w:rPr>
      </w:pPr>
      <w:r w:rsidRPr="00965931">
        <w:rPr>
          <w:lang w:eastAsia="zh-CN"/>
        </w:rPr>
        <w:t>C</w:t>
      </w:r>
      <w:r w:rsidR="00B06419" w:rsidRPr="00965931">
        <w:rPr>
          <w:lang w:eastAsia="zh-CN"/>
        </w:rPr>
        <w:t>apacity</w:t>
      </w:r>
      <w:r w:rsidRPr="00965931">
        <w:rPr>
          <w:lang w:eastAsia="zh-CN"/>
        </w:rPr>
        <w:t xml:space="preserve"> improvements</w:t>
      </w:r>
    </w:p>
    <w:p w14:paraId="6316A9EE" w14:textId="4BC758F6" w:rsidR="00B06419" w:rsidRPr="00965931" w:rsidRDefault="00E35A97" w:rsidP="009C552A">
      <w:pPr>
        <w:pStyle w:val="ListParagraph"/>
        <w:numPr>
          <w:ilvl w:val="1"/>
          <w:numId w:val="42"/>
        </w:numPr>
        <w:rPr>
          <w:lang w:eastAsia="zh-CN"/>
        </w:rPr>
      </w:pPr>
      <w:r w:rsidRPr="00965931">
        <w:rPr>
          <w:lang w:eastAsia="zh-CN"/>
        </w:rPr>
        <w:t>E</w:t>
      </w:r>
      <w:r w:rsidR="00B06419" w:rsidRPr="00965931">
        <w:rPr>
          <w:lang w:eastAsia="zh-CN"/>
        </w:rPr>
        <w:t>nergy</w:t>
      </w:r>
      <w:r w:rsidRPr="00965931">
        <w:rPr>
          <w:lang w:eastAsia="zh-CN"/>
        </w:rPr>
        <w:t xml:space="preserve"> efficiency</w:t>
      </w:r>
    </w:p>
    <w:p w14:paraId="5A65DD05" w14:textId="13823262" w:rsidR="00B06419" w:rsidRPr="00965931" w:rsidRDefault="00B06419" w:rsidP="00675E3B">
      <w:pPr>
        <w:pStyle w:val="ListParagraph"/>
        <w:numPr>
          <w:ilvl w:val="0"/>
          <w:numId w:val="42"/>
        </w:numPr>
        <w:rPr>
          <w:lang w:eastAsia="zh-CN"/>
        </w:rPr>
      </w:pPr>
      <w:r w:rsidRPr="00965931">
        <w:rPr>
          <w:lang w:eastAsia="zh-CN"/>
        </w:rPr>
        <w:t xml:space="preserve">AI/ML for QoS </w:t>
      </w:r>
      <w:r w:rsidR="00814230" w:rsidRPr="00965931">
        <w:rPr>
          <w:lang w:eastAsia="zh-CN"/>
        </w:rPr>
        <w:t>prediction</w:t>
      </w:r>
    </w:p>
    <w:p w14:paraId="0E0F84F6" w14:textId="72180E6E" w:rsidR="00257B51" w:rsidRPr="00965931" w:rsidRDefault="00257B51" w:rsidP="00257B51">
      <w:pPr>
        <w:pStyle w:val="ListParagraph"/>
        <w:numPr>
          <w:ilvl w:val="0"/>
          <w:numId w:val="42"/>
        </w:numPr>
        <w:rPr>
          <w:lang w:eastAsia="zh-CN"/>
        </w:rPr>
      </w:pPr>
      <w:r w:rsidRPr="00965931">
        <w:rPr>
          <w:lang w:eastAsia="zh-CN"/>
        </w:rPr>
        <w:t>AI/ML for improved radio resource management (RRM)</w:t>
      </w:r>
    </w:p>
    <w:p w14:paraId="215A1C39" w14:textId="77777777" w:rsidR="00FA2909" w:rsidRPr="00594E13" w:rsidRDefault="00FA2909" w:rsidP="00285EF8">
      <w:pPr>
        <w:rPr>
          <w:lang w:eastAsia="zh-CN"/>
        </w:rPr>
      </w:pPr>
    </w:p>
    <w:p w14:paraId="77953536" w14:textId="5B0C2E35" w:rsidR="008830CF" w:rsidRDefault="008956E8" w:rsidP="00594E13">
      <w:pPr>
        <w:pStyle w:val="Heading2"/>
      </w:pPr>
      <w:r w:rsidRPr="009F1D31">
        <w:t>AI/ML for t</w:t>
      </w:r>
      <w:r w:rsidR="00594E13" w:rsidRPr="009F1D31">
        <w:t>raffic steering</w:t>
      </w:r>
    </w:p>
    <w:p w14:paraId="3622D944" w14:textId="0843CA4E" w:rsidR="0020336A" w:rsidRPr="00AA50B9" w:rsidRDefault="0020336A" w:rsidP="000150AA">
      <w:r>
        <w:rPr>
          <w:lang w:eastAsia="zh-CN"/>
        </w:rPr>
        <w:t xml:space="preserve">AI/ML can be applied to steer traffic more efficiently, both in terms of </w:t>
      </w:r>
      <w:r w:rsidR="00A519C5">
        <w:rPr>
          <w:lang w:eastAsia="zh-CN"/>
        </w:rPr>
        <w:t>capacity</w:t>
      </w:r>
      <w:r>
        <w:rPr>
          <w:lang w:eastAsia="zh-CN"/>
        </w:rPr>
        <w:t xml:space="preserve"> and energy efficiency. </w:t>
      </w:r>
    </w:p>
    <w:p w14:paraId="6B614E96" w14:textId="08FB9117" w:rsidR="003042BA" w:rsidRPr="009F1D31" w:rsidRDefault="005727FD" w:rsidP="000150AA">
      <w:pPr>
        <w:pStyle w:val="Heading3"/>
      </w:pPr>
      <w:r>
        <w:lastRenderedPageBreak/>
        <w:t xml:space="preserve">Reward </w:t>
      </w:r>
      <w:r w:rsidR="0074223E">
        <w:t>I</w:t>
      </w:r>
      <w:r w:rsidR="00F6613B" w:rsidRPr="009F1D31">
        <w:t>nformation</w:t>
      </w:r>
      <w:r w:rsidR="00E7082A">
        <w:t xml:space="preserve"> for </w:t>
      </w:r>
      <w:r w:rsidR="00F443F7" w:rsidRPr="000150AA">
        <w:t>AI/ML</w:t>
      </w:r>
      <w:r w:rsidR="00F443F7">
        <w:t>-based handovers</w:t>
      </w:r>
    </w:p>
    <w:p w14:paraId="768E35BF" w14:textId="0A9BC862" w:rsidR="000E0894" w:rsidRDefault="00A757EF" w:rsidP="009D6539">
      <w:pPr>
        <w:rPr>
          <w:lang w:eastAsia="zh-CN"/>
        </w:rPr>
      </w:pPr>
      <w:r w:rsidRPr="000150AA">
        <w:rPr>
          <w:lang w:eastAsia="zh-CN"/>
        </w:rPr>
        <w:t xml:space="preserve">Finding the best </w:t>
      </w:r>
      <w:r w:rsidR="008A5B51" w:rsidRPr="000150AA">
        <w:rPr>
          <w:lang w:eastAsia="zh-CN"/>
        </w:rPr>
        <w:t xml:space="preserve">cell or </w:t>
      </w:r>
      <w:r w:rsidRPr="000150AA">
        <w:rPr>
          <w:lang w:eastAsia="zh-CN"/>
        </w:rPr>
        <w:t xml:space="preserve">set of cells </w:t>
      </w:r>
      <w:r w:rsidR="00E7082A">
        <w:rPr>
          <w:lang w:eastAsia="zh-CN"/>
        </w:rPr>
        <w:t>to serve a UE</w:t>
      </w:r>
      <w:r w:rsidR="008A5B51" w:rsidRPr="000150AA">
        <w:rPr>
          <w:lang w:eastAsia="zh-CN"/>
        </w:rPr>
        <w:t xml:space="preserve"> </w:t>
      </w:r>
      <w:r w:rsidRPr="000150AA">
        <w:rPr>
          <w:lang w:eastAsia="zh-CN"/>
        </w:rPr>
        <w:t>is a challenging task</w:t>
      </w:r>
      <w:r w:rsidR="00B07061" w:rsidRPr="000150AA">
        <w:rPr>
          <w:lang w:eastAsia="zh-CN"/>
        </w:rPr>
        <w:t xml:space="preserve"> due to the densification of networks and introduction of new frequency bands. One of the challenges in finding the best cell for a </w:t>
      </w:r>
      <w:r w:rsidR="00066CB9" w:rsidRPr="00066CB9">
        <w:rPr>
          <w:lang w:val="en-US" w:eastAsia="zh-CN"/>
        </w:rPr>
        <w:t>UE</w:t>
      </w:r>
      <w:r w:rsidR="000D3467" w:rsidRPr="000D3467" w:rsidDel="000D3467">
        <w:rPr>
          <w:lang w:eastAsia="zh-CN"/>
        </w:rPr>
        <w:t xml:space="preserve"> </w:t>
      </w:r>
      <w:r w:rsidR="00B07061" w:rsidRPr="000150AA">
        <w:rPr>
          <w:lang w:eastAsia="zh-CN"/>
        </w:rPr>
        <w:t>is to evaluate if the new cell was better</w:t>
      </w:r>
      <w:r w:rsidR="00B07061">
        <w:rPr>
          <w:lang w:eastAsia="zh-CN"/>
        </w:rPr>
        <w:t xml:space="preserve"> </w:t>
      </w:r>
      <w:r w:rsidR="000E0894">
        <w:rPr>
          <w:lang w:eastAsia="zh-CN"/>
        </w:rPr>
        <w:t>than a previous serving cell</w:t>
      </w:r>
      <w:r w:rsidR="00B07061" w:rsidRPr="000150AA">
        <w:rPr>
          <w:lang w:eastAsia="zh-CN"/>
        </w:rPr>
        <w:t xml:space="preserve"> for the </w:t>
      </w:r>
      <w:r w:rsidR="00066CB9" w:rsidRPr="00066CB9">
        <w:rPr>
          <w:lang w:val="en-US" w:eastAsia="zh-CN"/>
        </w:rPr>
        <w:t>UE</w:t>
      </w:r>
      <w:r w:rsidR="00B07061" w:rsidRPr="000150AA">
        <w:rPr>
          <w:lang w:eastAsia="zh-CN"/>
        </w:rPr>
        <w:t>, hence</w:t>
      </w:r>
      <w:r w:rsidR="00FF545F" w:rsidRPr="000150AA">
        <w:rPr>
          <w:lang w:eastAsia="zh-CN"/>
        </w:rPr>
        <w:t xml:space="preserve">, it would be </w:t>
      </w:r>
      <w:r w:rsidR="008C296B" w:rsidRPr="000150AA">
        <w:rPr>
          <w:lang w:eastAsia="zh-CN"/>
        </w:rPr>
        <w:t>beneficial</w:t>
      </w:r>
      <w:r w:rsidR="00FF545F" w:rsidRPr="000150AA">
        <w:rPr>
          <w:lang w:eastAsia="zh-CN"/>
        </w:rPr>
        <w:t xml:space="preserve"> to</w:t>
      </w:r>
      <w:r w:rsidR="00B07061" w:rsidRPr="000150AA">
        <w:rPr>
          <w:lang w:eastAsia="zh-CN"/>
        </w:rPr>
        <w:t xml:space="preserve"> </w:t>
      </w:r>
      <w:r w:rsidR="000E0894">
        <w:rPr>
          <w:lang w:eastAsia="zh-CN"/>
        </w:rPr>
        <w:t>have</w:t>
      </w:r>
      <w:r w:rsidR="000E0894" w:rsidRPr="000150AA">
        <w:rPr>
          <w:lang w:eastAsia="zh-CN"/>
        </w:rPr>
        <w:t xml:space="preserve"> </w:t>
      </w:r>
      <w:r w:rsidR="00FF545F" w:rsidRPr="000150AA">
        <w:rPr>
          <w:lang w:eastAsia="zh-CN"/>
        </w:rPr>
        <w:t xml:space="preserve">richer </w:t>
      </w:r>
      <w:r w:rsidR="00B07061" w:rsidRPr="000150AA">
        <w:rPr>
          <w:lang w:eastAsia="zh-CN"/>
        </w:rPr>
        <w:t>feedback information</w:t>
      </w:r>
      <w:r w:rsidR="000E0894">
        <w:rPr>
          <w:lang w:eastAsia="zh-CN"/>
        </w:rPr>
        <w:t xml:space="preserve"> available from the new serving cell, so to compare pre</w:t>
      </w:r>
      <w:r w:rsidR="004A0673">
        <w:rPr>
          <w:lang w:eastAsia="zh-CN"/>
        </w:rPr>
        <w:t>v</w:t>
      </w:r>
      <w:r w:rsidR="000E0894">
        <w:rPr>
          <w:lang w:eastAsia="zh-CN"/>
        </w:rPr>
        <w:t>ious and current serving cell performance</w:t>
      </w:r>
      <w:r w:rsidR="00B07061" w:rsidRPr="000150AA">
        <w:rPr>
          <w:lang w:eastAsia="zh-CN"/>
        </w:rPr>
        <w:t xml:space="preserve">. </w:t>
      </w:r>
    </w:p>
    <w:p w14:paraId="227145D2" w14:textId="68D034C8" w:rsidR="00A66D87" w:rsidRDefault="00921A76" w:rsidP="009D6539">
      <w:pPr>
        <w:rPr>
          <w:lang w:eastAsia="zh-CN"/>
        </w:rPr>
      </w:pPr>
      <w:r>
        <w:rPr>
          <w:noProof/>
          <w:lang w:eastAsia="zh-CN"/>
        </w:rPr>
        <w:drawing>
          <wp:inline distT="0" distB="0" distL="0" distR="0" wp14:anchorId="4D3C66BA" wp14:editId="3D6755F5">
            <wp:extent cx="6172635" cy="2170430"/>
            <wp:effectExtent l="0" t="0" r="0" b="127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4865" cy="2174730"/>
                    </a:xfrm>
                    <a:prstGeom prst="rect">
                      <a:avLst/>
                    </a:prstGeom>
                    <a:noFill/>
                  </pic:spPr>
                </pic:pic>
              </a:graphicData>
            </a:graphic>
          </wp:inline>
        </w:drawing>
      </w:r>
    </w:p>
    <w:p w14:paraId="308C0D34" w14:textId="1685C077" w:rsidR="006F3E5D" w:rsidRDefault="003E2C2D" w:rsidP="009D6539">
      <w:pPr>
        <w:rPr>
          <w:lang w:eastAsia="zh-CN"/>
        </w:rPr>
      </w:pPr>
      <w:r>
        <w:rPr>
          <w:noProof/>
        </w:rPr>
        <mc:AlternateContent>
          <mc:Choice Requires="wps">
            <w:drawing>
              <wp:anchor distT="0" distB="0" distL="114300" distR="114300" simplePos="0" relativeHeight="251658240" behindDoc="0" locked="0" layoutInCell="1" allowOverlap="1" wp14:anchorId="1B0C2ECD" wp14:editId="427A9A27">
                <wp:simplePos x="0" y="0"/>
                <wp:positionH relativeFrom="column">
                  <wp:posOffset>-62865</wp:posOffset>
                </wp:positionH>
                <wp:positionV relativeFrom="paragraph">
                  <wp:posOffset>303954</wp:posOffset>
                </wp:positionV>
                <wp:extent cx="6468110" cy="635"/>
                <wp:effectExtent l="0" t="0" r="0" b="4445"/>
                <wp:wrapTopAndBottom/>
                <wp:docPr id="84" name="Text Box 84"/>
                <wp:cNvGraphicFramePr/>
                <a:graphic xmlns:a="http://schemas.openxmlformats.org/drawingml/2006/main">
                  <a:graphicData uri="http://schemas.microsoft.com/office/word/2010/wordprocessingShape">
                    <wps:wsp>
                      <wps:cNvSpPr txBox="1"/>
                      <wps:spPr>
                        <a:xfrm>
                          <a:off x="0" y="0"/>
                          <a:ext cx="6468110" cy="635"/>
                        </a:xfrm>
                        <a:prstGeom prst="rect">
                          <a:avLst/>
                        </a:prstGeom>
                        <a:solidFill>
                          <a:prstClr val="white"/>
                        </a:solidFill>
                        <a:ln>
                          <a:noFill/>
                        </a:ln>
                      </wps:spPr>
                      <wps:txbx>
                        <w:txbxContent>
                          <w:p w14:paraId="0B1713EE" w14:textId="3BDBFFB3" w:rsidR="000C1457" w:rsidRPr="00AD50A0" w:rsidRDefault="000C1457" w:rsidP="00AD50A0">
                            <w:pPr>
                              <w:pStyle w:val="Caption"/>
                              <w:rPr>
                                <w:noProof/>
                                <w:lang w:eastAsia="zh-CN"/>
                              </w:rPr>
                            </w:pPr>
                            <w:r>
                              <w:t>Figure</w:t>
                            </w:r>
                            <w:r w:rsidR="00DD4F55">
                              <w:t>2</w:t>
                            </w:r>
                            <w:r w:rsidRPr="00AD50A0">
                              <w:rPr>
                                <w:lang w:val="en-US"/>
                              </w:rPr>
                              <w:t xml:space="preserve">: The target provides </w:t>
                            </w:r>
                            <w:r w:rsidR="004A0673">
                              <w:rPr>
                                <w:lang w:val="en-US"/>
                              </w:rPr>
                              <w:t>reward</w:t>
                            </w:r>
                            <w:r w:rsidR="005A20F7" w:rsidRPr="00AD50A0">
                              <w:rPr>
                                <w:lang w:val="en-US"/>
                              </w:rPr>
                              <w:t xml:space="preserve"> information</w:t>
                            </w:r>
                            <w:r w:rsidR="005A20F7">
                              <w:rPr>
                                <w:lang w:val="en-US"/>
                              </w:rPr>
                              <w:t xml:space="preserve"> (feedback) o</w:t>
                            </w:r>
                            <w:r w:rsidR="004A0673">
                              <w:rPr>
                                <w:lang w:val="en-US"/>
                              </w:rPr>
                              <w:t>n</w:t>
                            </w:r>
                            <w:r w:rsidR="005A20F7">
                              <w:rPr>
                                <w:lang w:val="en-US"/>
                              </w:rPr>
                              <w:t xml:space="preserve"> the </w:t>
                            </w:r>
                            <w:r w:rsidR="00066CB9" w:rsidRPr="00066CB9">
                              <w:rPr>
                                <w:lang w:val="en-US" w:eastAsia="zh-CN"/>
                              </w:rPr>
                              <w:t>UE</w:t>
                            </w:r>
                            <w:r w:rsidR="005A20F7">
                              <w:rPr>
                                <w:lang w:val="en-US"/>
                              </w:rPr>
                              <w:t xml:space="preserve"> </w:t>
                            </w:r>
                            <w:r w:rsidR="004A0673">
                              <w:rPr>
                                <w:lang w:val="en-US"/>
                              </w:rPr>
                              <w:t>performance</w:t>
                            </w:r>
                            <w:r w:rsidR="005A20F7">
                              <w:rPr>
                                <w:lang w:val="en-US"/>
                              </w:rPr>
                              <w:t xml:space="preserve"> after handover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B0C2ECD" id="_x0000_t202" coordsize="21600,21600" o:spt="202" path="m,l,21600r21600,l21600,xe">
                <v:stroke joinstyle="miter"/>
                <v:path gradientshapeok="t" o:connecttype="rect"/>
              </v:shapetype>
              <v:shape id="Text Box 84" o:spid="_x0000_s1026" type="#_x0000_t202" style="position:absolute;margin-left:-4.95pt;margin-top:23.95pt;width:509.3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" stroked="f">
                <v:textbox style="mso-fit-shape-to-text:t" inset="0,0,0,0">
                  <w:txbxContent>
                    <w:p w14:paraId="0B1713EE" w14:textId="3BDBFFB3" w:rsidR="000C1457" w:rsidRPr="00AD50A0" w:rsidRDefault="000C1457" w:rsidP="00AD50A0">
                      <w:pPr>
                        <w:pStyle w:val="Caption"/>
                        <w:rPr>
                          <w:noProof/>
                          <w:lang w:eastAsia="zh-CN"/>
                        </w:rPr>
                      </w:pPr>
                      <w:r>
                        <w:t>Figure</w:t>
                      </w:r>
                      <w:r w:rsidR="00DD4F55">
                        <w:t>2</w:t>
                      </w:r>
                      <w:r w:rsidRPr="00AD50A0">
                        <w:rPr>
                          <w:lang w:val="en-US"/>
                        </w:rPr>
                        <w:t xml:space="preserve">: The target provides </w:t>
                      </w:r>
                      <w:r w:rsidR="004A0673">
                        <w:rPr>
                          <w:lang w:val="en-US"/>
                        </w:rPr>
                        <w:t>reward</w:t>
                      </w:r>
                      <w:r w:rsidR="005A20F7" w:rsidRPr="00AD50A0">
                        <w:rPr>
                          <w:lang w:val="en-US"/>
                        </w:rPr>
                        <w:t xml:space="preserve"> information</w:t>
                      </w:r>
                      <w:r w:rsidR="005A20F7">
                        <w:rPr>
                          <w:lang w:val="en-US"/>
                        </w:rPr>
                        <w:t xml:space="preserve"> (feedback) o</w:t>
                      </w:r>
                      <w:r w:rsidR="004A0673">
                        <w:rPr>
                          <w:lang w:val="en-US"/>
                        </w:rPr>
                        <w:t>n</w:t>
                      </w:r>
                      <w:r w:rsidR="005A20F7">
                        <w:rPr>
                          <w:lang w:val="en-US"/>
                        </w:rPr>
                        <w:t xml:space="preserve"> the </w:t>
                      </w:r>
                      <w:r w:rsidR="00066CB9" w:rsidRPr="00066CB9">
                        <w:rPr>
                          <w:lang w:val="en-US" w:eastAsia="zh-CN"/>
                        </w:rPr>
                        <w:t>UE</w:t>
                      </w:r>
                      <w:r w:rsidR="005A20F7">
                        <w:rPr>
                          <w:lang w:val="en-US"/>
                        </w:rPr>
                        <w:t xml:space="preserve"> </w:t>
                      </w:r>
                      <w:r w:rsidR="004A0673">
                        <w:rPr>
                          <w:lang w:val="en-US"/>
                        </w:rPr>
                        <w:t>performance</w:t>
                      </w:r>
                      <w:r w:rsidR="005A20F7">
                        <w:rPr>
                          <w:lang w:val="en-US"/>
                        </w:rPr>
                        <w:t xml:space="preserve"> after handover</w:t>
                      </w:r>
                    </w:p>
                  </w:txbxContent>
                </v:textbox>
                <w10:wrap type="topAndBottom"/>
              </v:shape>
            </w:pict>
          </mc:Fallback>
        </mc:AlternateContent>
      </w:r>
      <w:r w:rsidR="008C03B4">
        <w:rPr>
          <w:lang w:eastAsia="zh-CN"/>
        </w:rPr>
        <w:tab/>
      </w:r>
    </w:p>
    <w:p w14:paraId="0435FDBA" w14:textId="07DDCECA" w:rsidR="008A0B17" w:rsidRPr="002B5E0B" w:rsidRDefault="00E36152" w:rsidP="009D6539">
      <w:pPr>
        <w:rPr>
          <w:lang w:val="en-US"/>
        </w:rPr>
      </w:pPr>
      <w:r w:rsidRPr="002B5E0B">
        <w:rPr>
          <w:lang w:val="en-US"/>
        </w:rPr>
        <w:t>Considering the current handover mechanism</w:t>
      </w:r>
      <w:r w:rsidR="000E0894" w:rsidRPr="002B5E0B">
        <w:rPr>
          <w:lang w:val="en-US"/>
        </w:rPr>
        <w:t>s</w:t>
      </w:r>
      <w:r w:rsidRPr="002B5E0B">
        <w:rPr>
          <w:lang w:val="en-US"/>
        </w:rPr>
        <w:t xml:space="preserve"> in NR, after a handover to the target cell, the source/serving node would act obliviously about the handed over </w:t>
      </w:r>
      <w:r w:rsidR="00066CB9" w:rsidRPr="00066CB9">
        <w:rPr>
          <w:lang w:val="en-US"/>
        </w:rPr>
        <w:t>UE</w:t>
      </w:r>
      <w:r w:rsidR="000D3467" w:rsidRPr="002B5E0B" w:rsidDel="000D3467">
        <w:rPr>
          <w:lang w:val="en-US"/>
        </w:rPr>
        <w:t xml:space="preserve"> </w:t>
      </w:r>
      <w:r w:rsidRPr="002B5E0B">
        <w:rPr>
          <w:lang w:val="en-US"/>
        </w:rPr>
        <w:t xml:space="preserve">i.e. </w:t>
      </w:r>
      <w:r w:rsidR="000E0894" w:rsidRPr="002B5E0B">
        <w:rPr>
          <w:lang w:val="en-US"/>
        </w:rPr>
        <w:t>it</w:t>
      </w:r>
      <w:r w:rsidRPr="002B5E0B">
        <w:rPr>
          <w:lang w:val="en-US"/>
        </w:rPr>
        <w:t xml:space="preserve"> would not be interested on that </w:t>
      </w:r>
      <w:r w:rsidR="000E0894" w:rsidRPr="002B5E0B">
        <w:rPr>
          <w:lang w:val="en-US"/>
        </w:rPr>
        <w:t>UE</w:t>
      </w:r>
      <w:r w:rsidR="000E0894" w:rsidRPr="002B5E0B" w:rsidDel="000D3467">
        <w:rPr>
          <w:lang w:val="en-US"/>
        </w:rPr>
        <w:t xml:space="preserve"> </w:t>
      </w:r>
      <w:r w:rsidRPr="002B5E0B">
        <w:rPr>
          <w:lang w:val="en-US"/>
        </w:rPr>
        <w:t xml:space="preserve">any longer. Therefore, if the </w:t>
      </w:r>
      <w:r w:rsidR="00066CB9" w:rsidRPr="00066CB9">
        <w:rPr>
          <w:lang w:val="en-US"/>
        </w:rPr>
        <w:t>UE</w:t>
      </w:r>
      <w:r w:rsidR="000D3467" w:rsidRPr="002B5E0B" w:rsidDel="000D3467">
        <w:rPr>
          <w:lang w:val="en-US"/>
        </w:rPr>
        <w:t xml:space="preserve"> </w:t>
      </w:r>
      <w:r w:rsidRPr="002B5E0B">
        <w:rPr>
          <w:lang w:val="en-US"/>
        </w:rPr>
        <w:t>experience</w:t>
      </w:r>
      <w:r w:rsidR="000E0894" w:rsidRPr="002B5E0B">
        <w:rPr>
          <w:lang w:val="en-US"/>
        </w:rPr>
        <w:t>s</w:t>
      </w:r>
      <w:r w:rsidRPr="002B5E0B">
        <w:rPr>
          <w:lang w:val="en-US"/>
        </w:rPr>
        <w:t xml:space="preserve"> low throughput or poor radio coverage </w:t>
      </w:r>
      <w:r w:rsidR="000E0894" w:rsidRPr="002B5E0B">
        <w:rPr>
          <w:lang w:val="en-US"/>
        </w:rPr>
        <w:t xml:space="preserve"> once handed over to the target cell</w:t>
      </w:r>
      <w:r w:rsidRPr="002B5E0B">
        <w:rPr>
          <w:lang w:val="en-US"/>
        </w:rPr>
        <w:t xml:space="preserve">, the source node of the handover would not be able to recognize and take any counteraction preventing such handovers causing poor performance for the </w:t>
      </w:r>
      <w:r w:rsidR="00066CB9" w:rsidRPr="00066CB9">
        <w:rPr>
          <w:lang w:val="en-US"/>
        </w:rPr>
        <w:t>UE</w:t>
      </w:r>
      <w:r w:rsidRPr="002B5E0B">
        <w:rPr>
          <w:lang w:val="en-US"/>
        </w:rPr>
        <w:t>.</w:t>
      </w:r>
      <w:r w:rsidR="009C1603" w:rsidRPr="002B5E0B">
        <w:rPr>
          <w:lang w:val="en-US"/>
        </w:rPr>
        <w:t xml:space="preserve"> </w:t>
      </w:r>
      <w:r w:rsidR="005E63E6" w:rsidRPr="002B5E0B">
        <w:rPr>
          <w:lang w:val="en-US"/>
        </w:rPr>
        <w:t>It is thus important to</w:t>
      </w:r>
      <w:r w:rsidR="00190811" w:rsidRPr="002B5E0B">
        <w:rPr>
          <w:lang w:val="en-US"/>
        </w:rPr>
        <w:t xml:space="preserve"> design a solution enabling a feedback mechanism after handover</w:t>
      </w:r>
      <w:r w:rsidR="00A94FF6" w:rsidRPr="002B5E0B">
        <w:rPr>
          <w:lang w:val="en-US"/>
        </w:rPr>
        <w:t>,</w:t>
      </w:r>
      <w:r w:rsidR="00190811" w:rsidRPr="002B5E0B">
        <w:rPr>
          <w:lang w:val="en-US"/>
        </w:rPr>
        <w:t xml:space="preserve"> </w:t>
      </w:r>
      <w:r w:rsidR="000E0894" w:rsidRPr="002B5E0B">
        <w:rPr>
          <w:lang w:val="en-US"/>
        </w:rPr>
        <w:t xml:space="preserve">where </w:t>
      </w:r>
      <w:r w:rsidR="00190811" w:rsidRPr="002B5E0B">
        <w:rPr>
          <w:lang w:val="en-US"/>
        </w:rPr>
        <w:t xml:space="preserve">the </w:t>
      </w:r>
      <w:r w:rsidR="009471BA" w:rsidRPr="002B5E0B">
        <w:rPr>
          <w:lang w:val="en-US"/>
        </w:rPr>
        <w:t xml:space="preserve">UE and the </w:t>
      </w:r>
      <w:r w:rsidR="00190811" w:rsidRPr="002B5E0B">
        <w:rPr>
          <w:lang w:val="en-US"/>
        </w:rPr>
        <w:t>target node provide measurement</w:t>
      </w:r>
      <w:r w:rsidR="00855D88" w:rsidRPr="002B5E0B">
        <w:rPr>
          <w:lang w:val="en-US"/>
        </w:rPr>
        <w:t>s</w:t>
      </w:r>
      <w:r w:rsidR="00190811" w:rsidRPr="002B5E0B">
        <w:rPr>
          <w:lang w:val="en-US"/>
        </w:rPr>
        <w:t xml:space="preserve"> </w:t>
      </w:r>
      <w:r w:rsidR="000E0894" w:rsidRPr="002B5E0B">
        <w:rPr>
          <w:lang w:val="en-US"/>
        </w:rPr>
        <w:t xml:space="preserve">relative to the performance of the target cell serving </w:t>
      </w:r>
      <w:r w:rsidR="00190811" w:rsidRPr="002B5E0B" w:rsidDel="000E0894">
        <w:rPr>
          <w:lang w:val="en-US"/>
        </w:rPr>
        <w:t xml:space="preserve"> </w:t>
      </w:r>
      <w:r w:rsidR="00855D88" w:rsidRPr="002B5E0B">
        <w:rPr>
          <w:lang w:val="en-US"/>
        </w:rPr>
        <w:t>the</w:t>
      </w:r>
      <w:r w:rsidR="00190811" w:rsidRPr="002B5E0B">
        <w:rPr>
          <w:lang w:val="en-US"/>
        </w:rPr>
        <w:t xml:space="preserve"> </w:t>
      </w:r>
      <w:r w:rsidR="000E0894" w:rsidRPr="002B5E0B">
        <w:rPr>
          <w:lang w:val="en-US"/>
        </w:rPr>
        <w:t>UE</w:t>
      </w:r>
      <w:r w:rsidR="00190811" w:rsidRPr="002B5E0B">
        <w:rPr>
          <w:lang w:val="en-US"/>
        </w:rPr>
        <w:t xml:space="preserve">. </w:t>
      </w:r>
      <w:r w:rsidR="003042BA" w:rsidRPr="002B5E0B">
        <w:rPr>
          <w:lang w:val="en-US"/>
        </w:rPr>
        <w:t xml:space="preserve"> </w:t>
      </w:r>
      <w:r w:rsidR="00A94FF6" w:rsidRPr="002B5E0B">
        <w:rPr>
          <w:lang w:val="en-US"/>
        </w:rPr>
        <w:t xml:space="preserve">This can enable the source node to update its handover decisions </w:t>
      </w:r>
      <w:r w:rsidR="008D7B17" w:rsidRPr="002B5E0B">
        <w:rPr>
          <w:lang w:val="en-US"/>
        </w:rPr>
        <w:t xml:space="preserve">frequently </w:t>
      </w:r>
      <w:r w:rsidR="00A94FF6" w:rsidRPr="002B5E0B">
        <w:rPr>
          <w:lang w:val="en-US"/>
        </w:rPr>
        <w:t xml:space="preserve">based </w:t>
      </w:r>
      <w:r w:rsidR="008D7B17" w:rsidRPr="002B5E0B">
        <w:rPr>
          <w:lang w:val="en-US"/>
        </w:rPr>
        <w:t xml:space="preserve">on the received feedback from </w:t>
      </w:r>
      <w:r w:rsidR="00A436C6" w:rsidRPr="002B5E0B">
        <w:rPr>
          <w:lang w:val="en-US"/>
        </w:rPr>
        <w:t>target node</w:t>
      </w:r>
      <w:r w:rsidR="00E16D29" w:rsidRPr="002B5E0B">
        <w:rPr>
          <w:lang w:val="en-US"/>
        </w:rPr>
        <w:t xml:space="preserve"> (which would comprise also feedback from </w:t>
      </w:r>
      <w:r w:rsidR="00241AAF" w:rsidRPr="002B5E0B">
        <w:rPr>
          <w:lang w:val="en-US"/>
        </w:rPr>
        <w:t>the UE while at target)</w:t>
      </w:r>
      <w:r w:rsidR="00A436C6" w:rsidRPr="002B5E0B">
        <w:rPr>
          <w:lang w:val="en-US"/>
        </w:rPr>
        <w:t xml:space="preserve">. </w:t>
      </w:r>
      <w:r w:rsidR="009C1603" w:rsidRPr="002B5E0B">
        <w:rPr>
          <w:lang w:val="en-US"/>
        </w:rPr>
        <w:t xml:space="preserve">The </w:t>
      </w:r>
      <w:r w:rsidR="000E0894" w:rsidRPr="002B5E0B">
        <w:rPr>
          <w:lang w:val="en-US"/>
        </w:rPr>
        <w:t xml:space="preserve">feedback from the target </w:t>
      </w:r>
      <w:r w:rsidR="009C1603" w:rsidRPr="002B5E0B">
        <w:rPr>
          <w:lang w:val="en-US"/>
        </w:rPr>
        <w:t xml:space="preserve">could be </w:t>
      </w:r>
      <w:r w:rsidR="003042BA" w:rsidRPr="002B5E0B">
        <w:rPr>
          <w:lang w:val="en-US"/>
        </w:rPr>
        <w:t xml:space="preserve">used </w:t>
      </w:r>
      <w:r w:rsidR="004A0673">
        <w:rPr>
          <w:lang w:val="en-US"/>
        </w:rPr>
        <w:t>as reward information for</w:t>
      </w:r>
      <w:r w:rsidR="006B3EB6" w:rsidRPr="006B3EB6">
        <w:rPr>
          <w:lang w:val="en-US"/>
        </w:rPr>
        <w:t xml:space="preserve"> </w:t>
      </w:r>
      <w:r w:rsidR="009C1603" w:rsidRPr="002B5E0B">
        <w:rPr>
          <w:lang w:val="en-US"/>
        </w:rPr>
        <w:t>an AI/ML function that performs handover decision</w:t>
      </w:r>
      <w:r w:rsidR="001E6A25" w:rsidRPr="00F53436">
        <w:rPr>
          <w:lang w:val="en-US"/>
        </w:rPr>
        <w:t>s</w:t>
      </w:r>
      <w:r w:rsidR="00C046EA">
        <w:rPr>
          <w:lang w:val="en-US"/>
        </w:rPr>
        <w:t>, one such function could comprise reinforcement learning</w:t>
      </w:r>
      <w:r w:rsidR="00353301" w:rsidRPr="002B5E0B">
        <w:rPr>
          <w:lang w:val="en-US"/>
        </w:rPr>
        <w:t>.</w:t>
      </w:r>
      <w:r w:rsidR="009C1603" w:rsidRPr="002B5E0B">
        <w:rPr>
          <w:lang w:val="en-US"/>
        </w:rPr>
        <w:t xml:space="preserve"> </w:t>
      </w:r>
      <w:r w:rsidR="00353301" w:rsidRPr="002B5E0B">
        <w:rPr>
          <w:lang w:val="en-US"/>
        </w:rPr>
        <w:t>H</w:t>
      </w:r>
      <w:r w:rsidR="009C1603" w:rsidRPr="002B5E0B">
        <w:rPr>
          <w:lang w:val="en-US"/>
        </w:rPr>
        <w:t xml:space="preserve">andover decisions </w:t>
      </w:r>
      <w:r w:rsidR="000E0894" w:rsidRPr="002B5E0B">
        <w:rPr>
          <w:lang w:val="en-US"/>
        </w:rPr>
        <w:t xml:space="preserve">consist of a prediction that could </w:t>
      </w:r>
      <w:r w:rsidR="009C1603" w:rsidRPr="002B5E0B">
        <w:rPr>
          <w:lang w:val="en-US"/>
        </w:rPr>
        <w:t xml:space="preserve">take into account possible future </w:t>
      </w:r>
      <w:r w:rsidR="000E0894" w:rsidRPr="002B5E0B">
        <w:rPr>
          <w:lang w:val="en-US"/>
        </w:rPr>
        <w:t>performance for</w:t>
      </w:r>
      <w:r w:rsidR="009C1603" w:rsidRPr="002B5E0B">
        <w:rPr>
          <w:lang w:val="en-US"/>
        </w:rPr>
        <w:t xml:space="preserve"> a </w:t>
      </w:r>
      <w:r w:rsidR="000E0894" w:rsidRPr="002B5E0B">
        <w:rPr>
          <w:lang w:val="en-US"/>
        </w:rPr>
        <w:t>UE once handed over to</w:t>
      </w:r>
      <w:r w:rsidR="000E0894" w:rsidRPr="002B5E0B" w:rsidDel="000D3467">
        <w:rPr>
          <w:lang w:val="en-US"/>
        </w:rPr>
        <w:t xml:space="preserve"> </w:t>
      </w:r>
      <w:r w:rsidR="009C1603" w:rsidRPr="002B5E0B">
        <w:rPr>
          <w:lang w:val="en-US"/>
        </w:rPr>
        <w:t xml:space="preserve">a certain target cell/node. </w:t>
      </w:r>
      <w:r w:rsidR="008A0B17" w:rsidRPr="002B5E0B">
        <w:rPr>
          <w:lang w:val="en-US"/>
        </w:rPr>
        <w:t xml:space="preserve">The feedback </w:t>
      </w:r>
      <w:r w:rsidR="004A0673">
        <w:rPr>
          <w:lang w:val="en-US"/>
        </w:rPr>
        <w:t xml:space="preserve">provided from target RAN node to source </w:t>
      </w:r>
      <w:r w:rsidR="008A0B17" w:rsidRPr="002B5E0B">
        <w:rPr>
          <w:lang w:val="en-US"/>
        </w:rPr>
        <w:t>could comprise of:</w:t>
      </w:r>
    </w:p>
    <w:p w14:paraId="317D1442" w14:textId="6352BF1F" w:rsidR="008A0B17" w:rsidRPr="00E8380C" w:rsidRDefault="008A0B17" w:rsidP="008A0B17">
      <w:pPr>
        <w:numPr>
          <w:ilvl w:val="0"/>
          <w:numId w:val="33"/>
        </w:numPr>
        <w:rPr>
          <w:lang w:eastAsia="zh-CN"/>
        </w:rPr>
      </w:pPr>
      <w:r w:rsidRPr="00E8380C">
        <w:rPr>
          <w:lang w:eastAsia="zh-CN"/>
        </w:rPr>
        <w:t xml:space="preserve">Dwelling time in cell </w:t>
      </w:r>
    </w:p>
    <w:p w14:paraId="35EF9320" w14:textId="195FEAC3" w:rsidR="00612259" w:rsidRDefault="004A0673" w:rsidP="008A0B17">
      <w:pPr>
        <w:numPr>
          <w:ilvl w:val="0"/>
          <w:numId w:val="33"/>
        </w:numPr>
        <w:rPr>
          <w:lang w:eastAsia="zh-CN"/>
        </w:rPr>
      </w:pPr>
      <w:r>
        <w:rPr>
          <w:lang w:eastAsia="zh-CN"/>
        </w:rPr>
        <w:t xml:space="preserve">Measurements of </w:t>
      </w:r>
      <w:r w:rsidR="00612259">
        <w:rPr>
          <w:lang w:eastAsia="zh-CN"/>
        </w:rPr>
        <w:t>QoS</w:t>
      </w:r>
      <w:r>
        <w:rPr>
          <w:lang w:eastAsia="zh-CN"/>
        </w:rPr>
        <w:t xml:space="preserve"> parameters</w:t>
      </w:r>
      <w:r w:rsidR="00612259">
        <w:rPr>
          <w:lang w:eastAsia="zh-CN"/>
        </w:rPr>
        <w:t xml:space="preserve"> experienced at target (instantaneous/mean)</w:t>
      </w:r>
    </w:p>
    <w:p w14:paraId="267EED36" w14:textId="56126844" w:rsidR="008A0B17" w:rsidRPr="00E8380C" w:rsidRDefault="008A0B17" w:rsidP="008A0B17">
      <w:pPr>
        <w:numPr>
          <w:ilvl w:val="0"/>
          <w:numId w:val="33"/>
        </w:numPr>
        <w:rPr>
          <w:lang w:eastAsia="zh-CN"/>
        </w:rPr>
      </w:pPr>
      <w:r w:rsidRPr="00E8380C">
        <w:rPr>
          <w:lang w:eastAsia="zh-CN"/>
        </w:rPr>
        <w:t xml:space="preserve">UE traffic pattern after handover </w:t>
      </w:r>
    </w:p>
    <w:p w14:paraId="6E5F0429" w14:textId="5CC1E131" w:rsidR="008A0B17" w:rsidRPr="00E8380C" w:rsidRDefault="008A0B17" w:rsidP="008A0B17">
      <w:pPr>
        <w:numPr>
          <w:ilvl w:val="0"/>
          <w:numId w:val="33"/>
        </w:numPr>
        <w:rPr>
          <w:lang w:eastAsia="zh-CN"/>
        </w:rPr>
      </w:pPr>
      <w:r w:rsidRPr="00E8380C">
        <w:rPr>
          <w:lang w:eastAsia="zh-CN"/>
        </w:rPr>
        <w:t xml:space="preserve">Resource utilizations used by UE, experienced latency (e.g., E2E RTT), </w:t>
      </w:r>
      <w:r w:rsidR="004A0673">
        <w:rPr>
          <w:lang w:eastAsia="zh-CN"/>
        </w:rPr>
        <w:t xml:space="preserve">measure of transmission </w:t>
      </w:r>
      <w:r w:rsidRPr="00E8380C">
        <w:rPr>
          <w:lang w:eastAsia="zh-CN"/>
        </w:rPr>
        <w:t>reliability</w:t>
      </w:r>
    </w:p>
    <w:p w14:paraId="4CC0EE63" w14:textId="77777777" w:rsidR="00CB15E0" w:rsidRDefault="00226F68" w:rsidP="00CB15E0">
      <w:pPr>
        <w:numPr>
          <w:ilvl w:val="0"/>
          <w:numId w:val="33"/>
        </w:numPr>
        <w:rPr>
          <w:lang w:eastAsia="zh-CN"/>
        </w:rPr>
      </w:pPr>
      <w:r>
        <w:rPr>
          <w:lang w:eastAsia="zh-CN"/>
        </w:rPr>
        <w:t xml:space="preserve">Radio efficiency at target cell (bit per </w:t>
      </w:r>
      <w:r w:rsidR="007A49E5">
        <w:rPr>
          <w:lang w:eastAsia="zh-CN"/>
        </w:rPr>
        <w:t>second per hertz)</w:t>
      </w:r>
    </w:p>
    <w:p w14:paraId="577EA953" w14:textId="14965DA6" w:rsidR="00CB15E0" w:rsidRDefault="00CB15E0" w:rsidP="00CB15E0">
      <w:pPr>
        <w:numPr>
          <w:ilvl w:val="0"/>
          <w:numId w:val="33"/>
        </w:numPr>
        <w:rPr>
          <w:lang w:eastAsia="zh-CN"/>
        </w:rPr>
      </w:pPr>
      <w:r>
        <w:rPr>
          <w:lang w:eastAsia="zh-CN"/>
        </w:rPr>
        <w:t>Any change in UEs service requirements</w:t>
      </w:r>
    </w:p>
    <w:p w14:paraId="7CDA0FCF" w14:textId="28924DAF" w:rsidR="00CB15E0" w:rsidRDefault="00CB15E0" w:rsidP="00CB15E0">
      <w:pPr>
        <w:numPr>
          <w:ilvl w:val="0"/>
          <w:numId w:val="33"/>
        </w:numPr>
        <w:rPr>
          <w:lang w:eastAsia="zh-CN"/>
        </w:rPr>
      </w:pPr>
      <w:r>
        <w:rPr>
          <w:lang w:eastAsia="zh-CN"/>
        </w:rPr>
        <w:t>Mobility history information</w:t>
      </w:r>
    </w:p>
    <w:p w14:paraId="00FA6A22" w14:textId="38528B64" w:rsidR="007A49E5" w:rsidRDefault="00CB15E0" w:rsidP="00CB15E0">
      <w:pPr>
        <w:numPr>
          <w:ilvl w:val="0"/>
          <w:numId w:val="33"/>
        </w:numPr>
        <w:rPr>
          <w:lang w:eastAsia="zh-CN"/>
        </w:rPr>
      </w:pPr>
      <w:r>
        <w:rPr>
          <w:lang w:eastAsia="zh-CN"/>
        </w:rPr>
        <w:lastRenderedPageBreak/>
        <w:t>Multi connectivity configurations adopted after HO.</w:t>
      </w:r>
    </w:p>
    <w:p w14:paraId="1589FD22" w14:textId="77777777" w:rsidR="00522605" w:rsidRDefault="00522605" w:rsidP="009D6539">
      <w:pPr>
        <w:rPr>
          <w:lang w:eastAsia="zh-CN"/>
        </w:rPr>
      </w:pPr>
    </w:p>
    <w:p w14:paraId="3CE5C66A" w14:textId="6A5F5393" w:rsidR="008921EF" w:rsidRPr="00893063" w:rsidRDefault="000405BB" w:rsidP="008921EF">
      <w:pPr>
        <w:pStyle w:val="Proposal"/>
        <w:rPr>
          <w:lang w:eastAsia="zh-CN"/>
        </w:rPr>
      </w:pPr>
      <w:r>
        <w:rPr>
          <w:lang w:eastAsia="zh-CN"/>
        </w:rPr>
        <w:t xml:space="preserve">Investigate potential </w:t>
      </w:r>
      <w:r w:rsidR="00F53436" w:rsidRPr="00F53436">
        <w:rPr>
          <w:lang w:val="en-US" w:eastAsia="zh-CN"/>
        </w:rPr>
        <w:t>reward</w:t>
      </w:r>
      <w:r>
        <w:rPr>
          <w:lang w:eastAsia="zh-CN"/>
        </w:rPr>
        <w:t xml:space="preserve"> information </w:t>
      </w:r>
      <w:r w:rsidR="008921EF">
        <w:rPr>
          <w:lang w:eastAsia="zh-CN"/>
        </w:rPr>
        <w:t xml:space="preserve">for </w:t>
      </w:r>
      <w:r w:rsidR="002365A0" w:rsidRPr="002365A0">
        <w:rPr>
          <w:lang w:val="en-US" w:eastAsia="zh-CN"/>
        </w:rPr>
        <w:t>enabling AI/</w:t>
      </w:r>
      <w:r w:rsidR="002365A0">
        <w:rPr>
          <w:lang w:val="en-US" w:eastAsia="zh-CN"/>
        </w:rPr>
        <w:t>ML based</w:t>
      </w:r>
      <w:r w:rsidR="008921EF">
        <w:rPr>
          <w:lang w:eastAsia="zh-CN"/>
        </w:rPr>
        <w:t xml:space="preserve"> traffic steering</w:t>
      </w:r>
    </w:p>
    <w:p w14:paraId="55F9A51A" w14:textId="59904C87" w:rsidR="008921EF" w:rsidRPr="009F1D31" w:rsidRDefault="00A47B99" w:rsidP="00F6613B">
      <w:pPr>
        <w:pStyle w:val="Heading3"/>
      </w:pPr>
      <w:r>
        <w:t>Traffic steering a</w:t>
      </w:r>
      <w:r w:rsidR="00F6613B" w:rsidRPr="009F1D31">
        <w:t>ugment</w:t>
      </w:r>
      <w:r w:rsidR="004A0673">
        <w:t>ed</w:t>
      </w:r>
      <w:r w:rsidR="00F6613B" w:rsidRPr="009F1D31">
        <w:t xml:space="preserve"> information</w:t>
      </w:r>
    </w:p>
    <w:p w14:paraId="6679F23D" w14:textId="0990B66A" w:rsidR="00803351" w:rsidRDefault="00DD368C" w:rsidP="002549CC">
      <w:pPr>
        <w:rPr>
          <w:lang w:eastAsia="zh-CN"/>
        </w:rPr>
      </w:pPr>
      <w:r w:rsidRPr="00DD368C">
        <w:rPr>
          <w:lang w:val="en-US" w:eastAsia="zh-CN"/>
        </w:rPr>
        <w:t xml:space="preserve">In addition to the </w:t>
      </w:r>
      <w:r>
        <w:rPr>
          <w:lang w:val="en-US" w:eastAsia="zh-CN"/>
        </w:rPr>
        <w:t xml:space="preserve">reward information provided by the target </w:t>
      </w:r>
      <w:r w:rsidR="004A0673">
        <w:rPr>
          <w:lang w:val="en-US" w:eastAsia="zh-CN"/>
        </w:rPr>
        <w:t>RAN node</w:t>
      </w:r>
      <w:r>
        <w:rPr>
          <w:lang w:val="en-US" w:eastAsia="zh-CN"/>
        </w:rPr>
        <w:t>, t</w:t>
      </w:r>
      <w:r w:rsidR="00F6613B" w:rsidRPr="009F1D31">
        <w:rPr>
          <w:lang w:eastAsia="zh-CN"/>
        </w:rPr>
        <w:t>h</w:t>
      </w:r>
      <w:r w:rsidR="00F6613B" w:rsidRPr="00773108">
        <w:rPr>
          <w:lang w:eastAsia="zh-CN"/>
        </w:rPr>
        <w:t xml:space="preserve">e </w:t>
      </w:r>
      <w:r w:rsidR="00CA59F4">
        <w:rPr>
          <w:lang w:eastAsia="zh-CN"/>
        </w:rPr>
        <w:t>potential target</w:t>
      </w:r>
      <w:r w:rsidR="00F6613B" w:rsidRPr="00C973F4">
        <w:rPr>
          <w:lang w:eastAsia="zh-CN"/>
        </w:rPr>
        <w:t xml:space="preserve"> </w:t>
      </w:r>
      <w:r w:rsidR="004A0673">
        <w:rPr>
          <w:lang w:eastAsia="zh-CN"/>
        </w:rPr>
        <w:t>RAN node</w:t>
      </w:r>
      <w:r w:rsidR="008E3E37">
        <w:rPr>
          <w:lang w:eastAsia="zh-CN"/>
        </w:rPr>
        <w:t xml:space="preserve"> </w:t>
      </w:r>
      <w:r w:rsidR="00F6613B" w:rsidRPr="00C973F4">
        <w:rPr>
          <w:lang w:eastAsia="zh-CN"/>
        </w:rPr>
        <w:t xml:space="preserve">could also signal </w:t>
      </w:r>
      <w:r w:rsidR="00814E1E" w:rsidRPr="00C973F4">
        <w:rPr>
          <w:lang w:eastAsia="zh-CN"/>
        </w:rPr>
        <w:t>augment</w:t>
      </w:r>
      <w:r w:rsidR="004A0673">
        <w:rPr>
          <w:lang w:eastAsia="zh-CN"/>
        </w:rPr>
        <w:t>ed</w:t>
      </w:r>
      <w:r w:rsidR="00814E1E" w:rsidRPr="00C973F4">
        <w:rPr>
          <w:lang w:eastAsia="zh-CN"/>
        </w:rPr>
        <w:t xml:space="preserve"> information </w:t>
      </w:r>
      <w:r w:rsidR="00FA71E4">
        <w:rPr>
          <w:lang w:eastAsia="zh-CN"/>
        </w:rPr>
        <w:t xml:space="preserve">as illustrated in the </w:t>
      </w:r>
      <w:r w:rsidR="00FE312F">
        <w:rPr>
          <w:lang w:eastAsia="zh-CN"/>
        </w:rPr>
        <w:t>message sequence</w:t>
      </w:r>
      <w:r w:rsidR="00FA71E4">
        <w:rPr>
          <w:lang w:eastAsia="zh-CN"/>
        </w:rPr>
        <w:t xml:space="preserve"> chart</w:t>
      </w:r>
      <w:r w:rsidR="004A0673">
        <w:rPr>
          <w:lang w:eastAsia="zh-CN"/>
        </w:rPr>
        <w:t xml:space="preserve"> below,</w:t>
      </w:r>
      <w:r w:rsidR="00FA71E4">
        <w:rPr>
          <w:lang w:eastAsia="zh-CN"/>
        </w:rPr>
        <w:t xml:space="preserve"> </w:t>
      </w:r>
      <w:r w:rsidR="00814E1E" w:rsidRPr="00C973F4">
        <w:rPr>
          <w:lang w:eastAsia="zh-CN"/>
        </w:rPr>
        <w:t xml:space="preserve">generated by an ML-model for improved </w:t>
      </w:r>
      <w:r w:rsidR="004F20FE" w:rsidRPr="00C973F4">
        <w:rPr>
          <w:lang w:eastAsia="zh-CN"/>
        </w:rPr>
        <w:t>traffic</w:t>
      </w:r>
      <w:r w:rsidR="00814E1E" w:rsidRPr="00C973F4">
        <w:rPr>
          <w:lang w:eastAsia="zh-CN"/>
        </w:rPr>
        <w:t xml:space="preserve"> steering</w:t>
      </w:r>
      <w:r w:rsidR="00053649">
        <w:rPr>
          <w:lang w:eastAsia="zh-CN"/>
        </w:rPr>
        <w:t xml:space="preserve">, </w:t>
      </w:r>
      <w:r w:rsidR="00D862FB" w:rsidRPr="00C973F4">
        <w:rPr>
          <w:lang w:eastAsia="zh-CN"/>
        </w:rPr>
        <w:t>f</w:t>
      </w:r>
      <w:r w:rsidR="00814E1E" w:rsidRPr="00C973F4">
        <w:rPr>
          <w:lang w:eastAsia="zh-CN"/>
        </w:rPr>
        <w:t>or example</w:t>
      </w:r>
      <w:r w:rsidR="00CE3FEE">
        <w:rPr>
          <w:lang w:eastAsia="zh-CN"/>
        </w:rPr>
        <w:t xml:space="preserve"> its </w:t>
      </w:r>
      <w:r w:rsidR="00814E1E" w:rsidRPr="00C973F4">
        <w:rPr>
          <w:lang w:eastAsia="zh-CN"/>
        </w:rPr>
        <w:t>future load information</w:t>
      </w:r>
      <w:r w:rsidR="00053649">
        <w:rPr>
          <w:lang w:eastAsia="zh-CN"/>
        </w:rPr>
        <w:t>.</w:t>
      </w:r>
      <w:r w:rsidR="00E234BB">
        <w:rPr>
          <w:lang w:eastAsia="zh-CN"/>
        </w:rPr>
        <w:t xml:space="preserve"> T</w:t>
      </w:r>
      <w:r w:rsidR="00803351">
        <w:rPr>
          <w:lang w:eastAsia="zh-CN"/>
        </w:rPr>
        <w:t>he predicted future load information can comprise</w:t>
      </w:r>
    </w:p>
    <w:p w14:paraId="39EB6B39" w14:textId="2271AE34" w:rsidR="00803351" w:rsidRDefault="0088025C" w:rsidP="0088025C">
      <w:pPr>
        <w:numPr>
          <w:ilvl w:val="0"/>
          <w:numId w:val="33"/>
        </w:numPr>
        <w:rPr>
          <w:lang w:eastAsia="zh-CN"/>
        </w:rPr>
      </w:pPr>
      <w:r>
        <w:rPr>
          <w:lang w:eastAsia="zh-CN"/>
        </w:rPr>
        <w:t>N</w:t>
      </w:r>
      <w:r w:rsidR="00803351">
        <w:rPr>
          <w:lang w:eastAsia="zh-CN"/>
        </w:rPr>
        <w:t xml:space="preserve">umber of </w:t>
      </w:r>
      <w:r>
        <w:rPr>
          <w:lang w:eastAsia="zh-CN"/>
        </w:rPr>
        <w:t>active</w:t>
      </w:r>
      <w:r w:rsidR="00803351">
        <w:rPr>
          <w:lang w:eastAsia="zh-CN"/>
        </w:rPr>
        <w:t xml:space="preserve"> U</w:t>
      </w:r>
      <w:r w:rsidR="004269BE">
        <w:rPr>
          <w:lang w:val="sv-SE" w:eastAsia="zh-CN"/>
        </w:rPr>
        <w:t>E</w:t>
      </w:r>
      <w:r w:rsidR="00803351">
        <w:rPr>
          <w:lang w:eastAsia="zh-CN"/>
        </w:rPr>
        <w:t>s</w:t>
      </w:r>
    </w:p>
    <w:p w14:paraId="7E90AC75" w14:textId="3EFE939B" w:rsidR="00D86125" w:rsidRDefault="0088025C" w:rsidP="00A204F7">
      <w:pPr>
        <w:numPr>
          <w:ilvl w:val="0"/>
          <w:numId w:val="33"/>
        </w:numPr>
        <w:rPr>
          <w:lang w:eastAsia="zh-CN"/>
        </w:rPr>
      </w:pPr>
      <w:r>
        <w:rPr>
          <w:lang w:eastAsia="zh-CN"/>
        </w:rPr>
        <w:t>R</w:t>
      </w:r>
      <w:r w:rsidR="00803351">
        <w:rPr>
          <w:lang w:eastAsia="zh-CN"/>
        </w:rPr>
        <w:t>esou</w:t>
      </w:r>
      <w:r w:rsidR="004708E9">
        <w:rPr>
          <w:lang w:eastAsia="zh-CN"/>
        </w:rPr>
        <w:t>r</w:t>
      </w:r>
      <w:r w:rsidR="00803351">
        <w:rPr>
          <w:lang w:eastAsia="zh-CN"/>
        </w:rPr>
        <w:t>ce utilization</w:t>
      </w:r>
    </w:p>
    <w:p w14:paraId="66DA0C8A" w14:textId="480175B9" w:rsidR="00D86125" w:rsidRDefault="0088025C" w:rsidP="00A204F7">
      <w:pPr>
        <w:numPr>
          <w:ilvl w:val="0"/>
          <w:numId w:val="33"/>
        </w:numPr>
        <w:rPr>
          <w:lang w:eastAsia="zh-CN"/>
        </w:rPr>
      </w:pPr>
      <w:r>
        <w:rPr>
          <w:lang w:eastAsia="zh-CN"/>
        </w:rPr>
        <w:t>Available Capacity</w:t>
      </w:r>
    </w:p>
    <w:p w14:paraId="3FC826FE" w14:textId="61F5D16D" w:rsidR="00D86125" w:rsidRDefault="00D86125" w:rsidP="00A204F7">
      <w:pPr>
        <w:numPr>
          <w:ilvl w:val="0"/>
          <w:numId w:val="33"/>
        </w:numPr>
        <w:rPr>
          <w:lang w:eastAsia="zh-CN"/>
        </w:rPr>
      </w:pPr>
      <w:r>
        <w:rPr>
          <w:lang w:eastAsia="zh-CN"/>
        </w:rPr>
        <w:t xml:space="preserve">Number of RRC Connections </w:t>
      </w:r>
    </w:p>
    <w:p w14:paraId="2E702C2C" w14:textId="2C201957" w:rsidR="004A0673" w:rsidRDefault="004A0673" w:rsidP="00A204F7">
      <w:pPr>
        <w:numPr>
          <w:ilvl w:val="0"/>
          <w:numId w:val="33"/>
        </w:numPr>
        <w:rPr>
          <w:lang w:eastAsia="zh-CN"/>
        </w:rPr>
      </w:pPr>
      <w:r>
        <w:rPr>
          <w:lang w:eastAsia="zh-CN"/>
        </w:rPr>
        <w:t>TNL capacity</w:t>
      </w:r>
    </w:p>
    <w:p w14:paraId="770A126A" w14:textId="31336E0C" w:rsidR="00FB50BE" w:rsidRDefault="00A117CF" w:rsidP="00A204F7">
      <w:pPr>
        <w:rPr>
          <w:lang w:eastAsia="zh-CN"/>
        </w:rPr>
      </w:pPr>
      <w:r>
        <w:rPr>
          <w:lang w:eastAsia="zh-CN"/>
        </w:rPr>
        <w:t xml:space="preserve">The </w:t>
      </w:r>
      <w:r w:rsidR="00066CB9" w:rsidRPr="00066CB9">
        <w:rPr>
          <w:lang w:val="en-US" w:eastAsia="zh-CN"/>
        </w:rPr>
        <w:t>UE</w:t>
      </w:r>
      <w:r w:rsidR="000D3467" w:rsidRPr="000D3467" w:rsidDel="000D3467">
        <w:rPr>
          <w:lang w:eastAsia="zh-CN"/>
        </w:rPr>
        <w:t xml:space="preserve"> </w:t>
      </w:r>
      <w:r w:rsidR="004A0673">
        <w:rPr>
          <w:lang w:eastAsia="zh-CN"/>
        </w:rPr>
        <w:t>may</w:t>
      </w:r>
      <w:r w:rsidR="00D44C6A">
        <w:rPr>
          <w:lang w:eastAsia="zh-CN"/>
        </w:rPr>
        <w:t xml:space="preserve"> also provide </w:t>
      </w:r>
      <w:r w:rsidR="00053649">
        <w:rPr>
          <w:lang w:eastAsia="zh-CN"/>
        </w:rPr>
        <w:t>augment</w:t>
      </w:r>
      <w:r w:rsidR="004A0673">
        <w:rPr>
          <w:lang w:eastAsia="zh-CN"/>
        </w:rPr>
        <w:t>ed</w:t>
      </w:r>
      <w:r w:rsidR="00053649">
        <w:rPr>
          <w:lang w:eastAsia="zh-CN"/>
        </w:rPr>
        <w:t xml:space="preserve"> </w:t>
      </w:r>
      <w:r w:rsidR="00D44C6A">
        <w:rPr>
          <w:lang w:eastAsia="zh-CN"/>
        </w:rPr>
        <w:t xml:space="preserve">information </w:t>
      </w:r>
      <w:r w:rsidR="00053649">
        <w:rPr>
          <w:lang w:eastAsia="zh-CN"/>
        </w:rPr>
        <w:t>such as</w:t>
      </w:r>
      <w:r w:rsidR="00D44C6A">
        <w:rPr>
          <w:lang w:eastAsia="zh-CN"/>
        </w:rPr>
        <w:t xml:space="preserve"> its predicted mobility </w:t>
      </w:r>
      <w:r w:rsidR="00301AE5">
        <w:rPr>
          <w:lang w:eastAsia="zh-CN"/>
        </w:rPr>
        <w:t>pattern</w:t>
      </w:r>
      <w:r w:rsidR="004A0673">
        <w:rPr>
          <w:lang w:eastAsia="zh-CN"/>
        </w:rPr>
        <w:t xml:space="preserve"> and feed this to the target RAN, which in turn will forward it to the source RAN</w:t>
      </w:r>
      <w:r w:rsidR="0098381A">
        <w:rPr>
          <w:lang w:eastAsia="zh-CN"/>
        </w:rPr>
        <w:t xml:space="preserve">. </w:t>
      </w:r>
      <w:r w:rsidR="00A5568A">
        <w:rPr>
          <w:lang w:eastAsia="zh-CN"/>
        </w:rPr>
        <w:t>Similarly</w:t>
      </w:r>
      <w:r w:rsidR="00CE3FEE">
        <w:rPr>
          <w:lang w:eastAsia="zh-CN"/>
        </w:rPr>
        <w:t>, the serving gNB can provide the target gNB with augment</w:t>
      </w:r>
      <w:r w:rsidR="004A0673">
        <w:rPr>
          <w:lang w:eastAsia="zh-CN"/>
        </w:rPr>
        <w:t>ed</w:t>
      </w:r>
      <w:r w:rsidR="00CE3FEE">
        <w:rPr>
          <w:lang w:eastAsia="zh-CN"/>
        </w:rPr>
        <w:t xml:space="preserve"> information related to the </w:t>
      </w:r>
      <w:r w:rsidR="00066CB9" w:rsidRPr="00066CB9">
        <w:rPr>
          <w:lang w:val="en-US" w:eastAsia="zh-CN"/>
        </w:rPr>
        <w:t>UE</w:t>
      </w:r>
      <w:r w:rsidR="00CE3FEE">
        <w:rPr>
          <w:lang w:eastAsia="zh-CN"/>
        </w:rPr>
        <w:t xml:space="preserve"> at handover, for example </w:t>
      </w:r>
      <w:r w:rsidR="00FD46B4">
        <w:rPr>
          <w:lang w:eastAsia="zh-CN"/>
        </w:rPr>
        <w:t xml:space="preserve">the </w:t>
      </w:r>
      <w:r w:rsidR="00CE3FEE">
        <w:rPr>
          <w:lang w:eastAsia="zh-CN"/>
        </w:rPr>
        <w:t xml:space="preserve">predicted </w:t>
      </w:r>
      <w:r w:rsidR="00066CB9" w:rsidRPr="00066CB9">
        <w:rPr>
          <w:lang w:val="en-US" w:eastAsia="zh-CN"/>
        </w:rPr>
        <w:t>UE</w:t>
      </w:r>
      <w:r w:rsidR="00FD46B4">
        <w:rPr>
          <w:lang w:eastAsia="zh-CN"/>
        </w:rPr>
        <w:t xml:space="preserve"> </w:t>
      </w:r>
      <w:r w:rsidR="00CE3FEE">
        <w:rPr>
          <w:lang w:eastAsia="zh-CN"/>
        </w:rPr>
        <w:t>mobility or traffic.</w:t>
      </w:r>
    </w:p>
    <w:p w14:paraId="081CC187" w14:textId="4720CA4C" w:rsidR="007440A3" w:rsidRDefault="00FE312F" w:rsidP="00E8380C">
      <w:pPr>
        <w:rPr>
          <w:lang w:eastAsia="zh-CN"/>
        </w:rPr>
      </w:pPr>
      <w:r>
        <w:rPr>
          <w:noProof/>
          <w:lang w:eastAsia="zh-CN"/>
        </w:rPr>
        <w:drawing>
          <wp:inline distT="0" distB="0" distL="0" distR="0" wp14:anchorId="5829D9C6" wp14:editId="24E7C780">
            <wp:extent cx="5535930" cy="36398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5930" cy="3639820"/>
                    </a:xfrm>
                    <a:prstGeom prst="rect">
                      <a:avLst/>
                    </a:prstGeom>
                    <a:noFill/>
                  </pic:spPr>
                </pic:pic>
              </a:graphicData>
            </a:graphic>
          </wp:inline>
        </w:drawing>
      </w:r>
    </w:p>
    <w:p w14:paraId="51D634C7" w14:textId="04D66F16" w:rsidR="00FE312F" w:rsidRPr="00AD50A0" w:rsidRDefault="00FE312F" w:rsidP="00FE312F">
      <w:pPr>
        <w:pStyle w:val="Caption"/>
        <w:rPr>
          <w:noProof/>
          <w:lang w:eastAsia="zh-CN"/>
        </w:rPr>
      </w:pPr>
      <w:r>
        <w:t>Figure</w:t>
      </w:r>
      <w:r w:rsidR="00DD4F55">
        <w:t>3</w:t>
      </w:r>
      <w:r w:rsidRPr="00AD50A0">
        <w:rPr>
          <w:lang w:val="en-US"/>
        </w:rPr>
        <w:t xml:space="preserve">: </w:t>
      </w:r>
      <w:r>
        <w:rPr>
          <w:lang w:val="en-US"/>
        </w:rPr>
        <w:t>Message sequence chart for target cell prediction based on reward information and augmented information</w:t>
      </w:r>
    </w:p>
    <w:p w14:paraId="00F994B7" w14:textId="01CAD799" w:rsidR="00FE312F" w:rsidRDefault="00FE312F" w:rsidP="00E8380C">
      <w:pPr>
        <w:rPr>
          <w:lang w:eastAsia="zh-CN"/>
        </w:rPr>
      </w:pPr>
    </w:p>
    <w:p w14:paraId="5DBDB504" w14:textId="77777777" w:rsidR="00FE312F" w:rsidRDefault="00FE312F" w:rsidP="00E8380C">
      <w:pPr>
        <w:rPr>
          <w:lang w:eastAsia="zh-CN"/>
        </w:rPr>
      </w:pPr>
    </w:p>
    <w:p w14:paraId="73B21102" w14:textId="24AD49EE" w:rsidR="007440A3" w:rsidRPr="00A57916" w:rsidRDefault="00AE1118" w:rsidP="007C39A0">
      <w:pPr>
        <w:pStyle w:val="Proposal"/>
        <w:rPr>
          <w:lang w:eastAsia="zh-CN"/>
        </w:rPr>
      </w:pPr>
      <w:r w:rsidRPr="00AE1118">
        <w:rPr>
          <w:lang w:val="en-US" w:eastAsia="zh-CN"/>
        </w:rPr>
        <w:lastRenderedPageBreak/>
        <w:t>Augment</w:t>
      </w:r>
      <w:r w:rsidR="004A0673">
        <w:rPr>
          <w:lang w:val="en-US" w:eastAsia="zh-CN"/>
        </w:rPr>
        <w:t>ed</w:t>
      </w:r>
      <w:r w:rsidRPr="00AE1118">
        <w:rPr>
          <w:lang w:val="en-US" w:eastAsia="zh-CN"/>
        </w:rPr>
        <w:t xml:space="preserve"> information related to improved traffic steering should be investigated</w:t>
      </w:r>
    </w:p>
    <w:p w14:paraId="053C0AB3" w14:textId="6A6E1BD9" w:rsidR="00AA5DAD" w:rsidRPr="009F1D31" w:rsidRDefault="00AA5DAD" w:rsidP="000150AA">
      <w:pPr>
        <w:pStyle w:val="Heading3"/>
      </w:pPr>
      <w:r w:rsidRPr="009F1D31">
        <w:t xml:space="preserve">AI/ML </w:t>
      </w:r>
      <w:r w:rsidR="004A0673">
        <w:t xml:space="preserve">for </w:t>
      </w:r>
      <w:r w:rsidR="00846D03" w:rsidRPr="000150AA">
        <w:t>Energy efficiency</w:t>
      </w:r>
    </w:p>
    <w:p w14:paraId="28D2B6C2" w14:textId="5DD722D4" w:rsidR="006F3E5D" w:rsidRPr="00947BD2" w:rsidRDefault="00B958A5" w:rsidP="004A0673">
      <w:pPr>
        <w:rPr>
          <w:lang w:eastAsia="zh-CN"/>
        </w:rPr>
      </w:pPr>
      <w:r w:rsidRPr="004A0673">
        <w:rPr>
          <w:lang w:eastAsia="zh-CN"/>
        </w:rPr>
        <w:t xml:space="preserve">Energy efficiency is an important aspect in wireless communications networks. One method for providing energy saving is to put capacity cells into a sleep mode. The activation or deactivation of a capacity cell may be triggered from a </w:t>
      </w:r>
      <w:r w:rsidR="00B17DCA" w:rsidRPr="004A0673">
        <w:rPr>
          <w:lang w:eastAsia="zh-CN"/>
        </w:rPr>
        <w:t>gNB</w:t>
      </w:r>
      <w:r w:rsidRPr="004A0673">
        <w:rPr>
          <w:lang w:eastAsia="zh-CN"/>
        </w:rPr>
        <w:t xml:space="preserve"> that provides basic coverage</w:t>
      </w:r>
      <w:r w:rsidR="00B17DCA" w:rsidRPr="004A0673">
        <w:rPr>
          <w:lang w:eastAsia="zh-CN"/>
        </w:rPr>
        <w:t xml:space="preserve"> as illustrated in the picture below</w:t>
      </w:r>
      <w:r w:rsidR="00B17DCA" w:rsidRPr="004A0673" w:rsidDel="00B17DCA">
        <w:rPr>
          <w:lang w:eastAsia="zh-CN"/>
        </w:rPr>
        <w:t xml:space="preserve"> </w:t>
      </w:r>
      <w:r w:rsidRPr="004A0673">
        <w:rPr>
          <w:lang w:eastAsia="zh-CN"/>
        </w:rPr>
        <w:t xml:space="preserve">and is typically a </w:t>
      </w:r>
      <w:r w:rsidR="00B17DCA" w:rsidRPr="004A0673">
        <w:rPr>
          <w:lang w:eastAsia="zh-CN"/>
        </w:rPr>
        <w:t>trade-off</w:t>
      </w:r>
      <w:r w:rsidRPr="004A0673">
        <w:rPr>
          <w:lang w:eastAsia="zh-CN"/>
        </w:rPr>
        <w:t xml:space="preserve"> between energy efficiency and capacity.</w:t>
      </w:r>
    </w:p>
    <w:p w14:paraId="76DDD61E" w14:textId="2EBAF3C1" w:rsidR="00234CBF" w:rsidRDefault="002824ED" w:rsidP="00B958A5">
      <w:pPr>
        <w:rPr>
          <w:lang w:eastAsia="zh-CN"/>
        </w:rPr>
      </w:pPr>
      <w:r w:rsidRPr="009637A5">
        <w:rPr>
          <w:noProof/>
        </w:rPr>
        <mc:AlternateContent>
          <mc:Choice Requires="wpg">
            <w:drawing>
              <wp:anchor distT="0" distB="0" distL="114300" distR="114300" simplePos="0" relativeHeight="251658241" behindDoc="0" locked="0" layoutInCell="1" allowOverlap="1" wp14:anchorId="4147C1C3" wp14:editId="775CA5F6">
                <wp:simplePos x="0" y="0"/>
                <wp:positionH relativeFrom="column">
                  <wp:posOffset>3175</wp:posOffset>
                </wp:positionH>
                <wp:positionV relativeFrom="paragraph">
                  <wp:posOffset>2474154</wp:posOffset>
                </wp:positionV>
                <wp:extent cx="5168265" cy="1790813"/>
                <wp:effectExtent l="0" t="0" r="635" b="0"/>
                <wp:wrapTopAndBottom/>
                <wp:docPr id="50" name="Group 58"/>
                <wp:cNvGraphicFramePr/>
                <a:graphic xmlns:a="http://schemas.openxmlformats.org/drawingml/2006/main">
                  <a:graphicData uri="http://schemas.microsoft.com/office/word/2010/wordprocessingGroup">
                    <wpg:wgp>
                      <wpg:cNvGrpSpPr/>
                      <wpg:grpSpPr>
                        <a:xfrm>
                          <a:off x="0" y="0"/>
                          <a:ext cx="5168265" cy="1790813"/>
                          <a:chOff x="0" y="67704"/>
                          <a:chExt cx="8713950" cy="2734655"/>
                        </a:xfrm>
                      </wpg:grpSpPr>
                      <wps:wsp>
                        <wps:cNvPr id="51" name="Oval 51"/>
                        <wps:cNvSpPr/>
                        <wps:spPr bwMode="auto">
                          <a:xfrm>
                            <a:off x="0" y="67704"/>
                            <a:ext cx="4463348" cy="2734655"/>
                          </a:xfrm>
                          <a:prstGeom prst="ellipse">
                            <a:avLst/>
                          </a:prstGeom>
                          <a:solidFill>
                            <a:schemeClr val="accent3">
                              <a:lumMod val="60000"/>
                              <a:lumOff val="40000"/>
                              <a:alpha val="44000"/>
                            </a:schemeClr>
                          </a:solidFill>
                          <a:ln w="12700" cap="flat" cmpd="sng" algn="ctr">
                            <a:no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52" name="Oval 52"/>
                        <wps:cNvSpPr/>
                        <wps:spPr bwMode="auto">
                          <a:xfrm>
                            <a:off x="4329957" y="67704"/>
                            <a:ext cx="4383993" cy="2734655"/>
                          </a:xfrm>
                          <a:prstGeom prst="ellipse">
                            <a:avLst/>
                          </a:prstGeom>
                          <a:solidFill>
                            <a:schemeClr val="accent3">
                              <a:lumMod val="60000"/>
                              <a:lumOff val="40000"/>
                              <a:alpha val="47000"/>
                            </a:schemeClr>
                          </a:solidFill>
                          <a:ln w="12700" cap="flat" cmpd="sng" algn="ctr">
                            <a:no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53" name="Oval 53"/>
                        <wps:cNvSpPr/>
                        <wps:spPr bwMode="auto">
                          <a:xfrm>
                            <a:off x="3531938" y="947234"/>
                            <a:ext cx="1695820" cy="1359774"/>
                          </a:xfrm>
                          <a:prstGeom prst="ellipse">
                            <a:avLst/>
                          </a:prstGeom>
                          <a:solidFill>
                            <a:schemeClr val="accent4">
                              <a:lumMod val="75000"/>
                              <a:alpha val="48000"/>
                            </a:schemeClr>
                          </a:solidFill>
                          <a:ln w="12700" cap="flat" cmpd="sng" algn="ctr">
                            <a:no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54" name="TextBox 11"/>
                        <wps:cNvSpPr txBox="1"/>
                        <wps:spPr>
                          <a:xfrm>
                            <a:off x="5743760" y="1896576"/>
                            <a:ext cx="2454242" cy="416576"/>
                          </a:xfrm>
                          <a:prstGeom prst="rect">
                            <a:avLst/>
                          </a:prstGeom>
                          <a:noFill/>
                        </wps:spPr>
                        <wps:txbx>
                          <w:txbxContent>
                            <w:p w14:paraId="16EC51CA" w14:textId="77777777" w:rsidR="009637A5" w:rsidRDefault="009637A5" w:rsidP="009637A5">
                              <w:r>
                                <w:rPr>
                                  <w:rFonts w:hAnsi="Calibri"/>
                                  <w:color w:val="000000" w:themeColor="text1"/>
                                  <w:kern w:val="24"/>
                                  <w:lang w:val="en-US"/>
                                </w:rPr>
                                <w:t>Capacity cell coverage area</w:t>
                              </w:r>
                            </w:p>
                          </w:txbxContent>
                        </wps:txbx>
                        <wps:bodyPr wrap="square" rtlCol="0">
                          <a:noAutofit/>
                        </wps:bodyPr>
                      </wps:wsp>
                      <wps:wsp>
                        <wps:cNvPr id="55" name="Straight Arrow Connector 55"/>
                        <wps:cNvCnPr/>
                        <wps:spPr bwMode="auto">
                          <a:xfrm flipH="1">
                            <a:off x="4979411" y="2027814"/>
                            <a:ext cx="764410" cy="80060"/>
                          </a:xfrm>
                          <a:prstGeom prst="straightConnector1">
                            <a:avLst/>
                          </a:prstGeom>
                          <a:solidFill>
                            <a:schemeClr val="accent1"/>
                          </a:solidFill>
                          <a:ln w="19050" cap="flat" cmpd="sng" algn="ctr">
                            <a:solidFill>
                              <a:schemeClr val="tx1"/>
                            </a:solidFill>
                            <a:prstDash val="solid"/>
                            <a:round/>
                            <a:headEnd type="none" w="med" len="med"/>
                            <a:tailEnd type="arrow"/>
                          </a:ln>
                          <a:effectLst/>
                        </wps:spPr>
                        <wps:bodyPr/>
                      </wps:wsp>
                      <pic:pic xmlns:pic="http://schemas.openxmlformats.org/drawingml/2006/picture">
                        <pic:nvPicPr>
                          <pic:cNvPr id="57" name="Graphic 57"/>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a:xfrm>
                            <a:off x="6146553" y="773357"/>
                            <a:ext cx="959636" cy="959636"/>
                          </a:xfrm>
                          <a:prstGeom prst="rect">
                            <a:avLst/>
                          </a:prstGeom>
                        </pic:spPr>
                      </pic:pic>
                      <pic:pic xmlns:pic="http://schemas.openxmlformats.org/drawingml/2006/picture">
                        <pic:nvPicPr>
                          <pic:cNvPr id="58" name="Graphic 58"/>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a:xfrm>
                            <a:off x="1492306" y="681382"/>
                            <a:ext cx="1143585" cy="1143585"/>
                          </a:xfrm>
                          <a:prstGeom prst="rect">
                            <a:avLst/>
                          </a:prstGeom>
                        </pic:spPr>
                      </pic:pic>
                      <pic:pic xmlns:pic="http://schemas.openxmlformats.org/drawingml/2006/picture">
                        <pic:nvPicPr>
                          <pic:cNvPr id="59" name="Graphic 59"/>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a:xfrm>
                            <a:off x="4078365" y="1157923"/>
                            <a:ext cx="575580" cy="575580"/>
                          </a:xfrm>
                          <a:prstGeom prst="rect">
                            <a:avLst/>
                          </a:prstGeom>
                        </pic:spPr>
                      </pic:pic>
                      <wps:wsp>
                        <wps:cNvPr id="60" name="Curved Connector 60"/>
                        <wps:cNvCnPr>
                          <a:cxnSpLocks/>
                        </wps:cNvCnPr>
                        <wps:spPr>
                          <a:xfrm rot="5400000" flipH="1">
                            <a:off x="3231322" y="598670"/>
                            <a:ext cx="510" cy="2269156"/>
                          </a:xfrm>
                          <a:prstGeom prst="curvedConnector4">
                            <a:avLst>
                              <a:gd name="adj1" fmla="val -91033333"/>
                              <a:gd name="adj2" fmla="val 56341"/>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61" name="Straight Arrow Connector 61"/>
                        <wps:cNvCnPr>
                          <a:cxnSpLocks/>
                        </wps:cNvCnPr>
                        <wps:spPr>
                          <a:xfrm>
                            <a:off x="2625779" y="1070981"/>
                            <a:ext cx="3639997" cy="510"/>
                          </a:xfrm>
                          <a:prstGeom prst="straightConnector1">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2" name="TextBox 35"/>
                        <wps:cNvSpPr txBox="1"/>
                        <wps:spPr>
                          <a:xfrm>
                            <a:off x="3139090" y="153402"/>
                            <a:ext cx="2454242" cy="619955"/>
                          </a:xfrm>
                          <a:prstGeom prst="rect">
                            <a:avLst/>
                          </a:prstGeom>
                          <a:solidFill>
                            <a:schemeClr val="bg1"/>
                          </a:solidFill>
                          <a:ln>
                            <a:solidFill>
                              <a:schemeClr val="tx1"/>
                            </a:solidFill>
                          </a:ln>
                        </wps:spPr>
                        <wps:txbx>
                          <w:txbxContent>
                            <w:p w14:paraId="030A5E38" w14:textId="078FFC53" w:rsidR="009637A5" w:rsidRPr="00947BD2" w:rsidRDefault="009637A5" w:rsidP="009637A5">
                              <w:pPr>
                                <w:jc w:val="center"/>
                                <w:rPr>
                                  <w:sz w:val="18"/>
                                  <w:szCs w:val="18"/>
                                </w:rPr>
                              </w:pPr>
                              <w:r w:rsidRPr="00947BD2">
                                <w:rPr>
                                  <w:rFonts w:hAnsi="Calibri"/>
                                  <w:color w:val="000000" w:themeColor="text1"/>
                                  <w:kern w:val="24"/>
                                  <w:sz w:val="18"/>
                                  <w:szCs w:val="18"/>
                                  <w:lang w:val="en-US"/>
                                </w:rPr>
                                <w:t>Augment</w:t>
                              </w:r>
                              <w:r w:rsidR="00FE312F">
                                <w:rPr>
                                  <w:rFonts w:hAnsi="Calibri"/>
                                  <w:color w:val="000000" w:themeColor="text1"/>
                                  <w:kern w:val="24"/>
                                  <w:sz w:val="18"/>
                                  <w:szCs w:val="18"/>
                                  <w:lang w:val="en-US"/>
                                </w:rPr>
                                <w:t>ed</w:t>
                              </w:r>
                              <w:r w:rsidRPr="00947BD2">
                                <w:rPr>
                                  <w:rFonts w:hAnsi="Calibri"/>
                                  <w:color w:val="000000" w:themeColor="text1"/>
                                  <w:kern w:val="24"/>
                                  <w:sz w:val="18"/>
                                  <w:szCs w:val="18"/>
                                  <w:lang w:val="en-US"/>
                                </w:rPr>
                                <w:t xml:space="preserve"> information related to capacity cell</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147C1C3" id="Group 58" o:spid="_x0000_s1027" style="position:absolute;margin-left:.25pt;margin-top:194.8pt;width:406.95pt;height:141pt;z-index:251658241;mso-width-relative:margin;mso-height-relative:margin" coordorigin=",677" coordsize="87139,273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">
                <v:oval id="Oval 51" o:spid="_x0000_s1028" style="position:absolute;top:677;width:44633;height:27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" fillcolor="#c2d69b [1942]" stroked="f" strokeweight="1pt">
                  <v:fill opacity="28784f"/>
                  <v:textbox inset="2mm,,2mm"/>
                </v:oval>
                <v:oval id="Oval 52" o:spid="_x0000_s1029" style="position:absolute;left:43299;top:677;width:43840;height:27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" fillcolor="#c2d69b [1942]" stroked="f" strokeweight="1pt">
                  <v:fill opacity="30840f"/>
                  <v:textbox inset="2mm,,2mm"/>
                </v:oval>
                <v:oval id="Oval 53" o:spid="_x0000_s1030" style="position:absolute;left:35319;top:9472;width:16958;height:13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" fillcolor="#5f497a [2407]" stroked="f" strokeweight="1pt">
                  <v:fill opacity="31354f"/>
                  <v:textbox inset="2mm,,2mm"/>
                </v:oval>
                <v:shape id="TextBox 11" o:spid="_x0000_s1031" type="#_x0000_t202" style="position:absolute;left:57437;top:18965;width:24543;height:4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16EC51CA" w14:textId="77777777" w:rsidR="009637A5" w:rsidRDefault="009637A5" w:rsidP="009637A5">
                        <w:r>
                          <w:rPr>
                            <w:rFonts w:hAnsi="Calibri"/>
                            <w:color w:val="000000" w:themeColor="text1"/>
                            <w:kern w:val="24"/>
                            <w:lang w:val="en-US"/>
                          </w:rPr>
                          <w:t>Capacity cell coverage area</w:t>
                        </w:r>
                      </w:p>
                    </w:txbxContent>
                  </v:textbox>
                </v:shape>
                <v:shapetype id="_x0000_t32" coordsize="21600,21600" o:spt="32" o:oned="t" path="m,l21600,21600e" filled="f">
                  <v:path arrowok="t" fillok="f" o:connecttype="none"/>
                  <o:lock v:ext="edit" shapetype="t"/>
                </v:shapetype>
                <v:shape id="Straight Arrow Connector 55" o:spid="_x0000_s1032" type="#_x0000_t32" style="position:absolute;left:49794;top:20278;width:7644;height:8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" filled="t" fillcolor="#4f81bd [3204]" strokecolor="black [3213]" strokeweight="1.5pt">
                  <v:stroke endarrow="open"/>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57" o:spid="_x0000_s1033" type="#_x0000_t75" style="position:absolute;left:61465;top:7733;width:9596;height:95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">
                  <v:imagedata r:id="rId17" o:title=""/>
                </v:shape>
                <v:shape id="Graphic 58" o:spid="_x0000_s1034" type="#_x0000_t75" style="position:absolute;left:14923;top:6813;width:11435;height:11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">
                  <v:imagedata r:id="rId17" o:title=""/>
                </v:shape>
                <v:shape id="Graphic 59" o:spid="_x0000_s1035" type="#_x0000_t75" style="position:absolute;left:40783;top:11579;width:5756;height:5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">
                  <v:imagedata r:id="rId17" o:title=""/>
                </v:shape>
                <v:shapetype id="_x0000_t39" coordsize="21600,21600" o:spt="39" o:oned="t" path="m,c@0,0@1@6@1@5@1@7@3@8@2@8@4@8,21600@9,21600,21600e" filled="f">
                  <v:formulas>
                    <v:f eqn="mid #0 0"/>
                    <v:f eqn="val #0"/>
                    <v:f eqn="mid #0 21600"/>
                    <v:f eqn="mid #0 @2"/>
                    <v:f eqn="mid @2 21600"/>
                    <v:f eqn="mid #1 0"/>
                    <v:f eqn="mid @5 0"/>
                    <v:f eqn="mid #1 @5"/>
                    <v:f eqn="val #1"/>
                    <v:f eqn="mid #1 21600"/>
                  </v:formulas>
                  <v:path arrowok="t" fillok="f" o:connecttype="none"/>
                  <v:handles>
                    <v:h position="#0,@5"/>
                    <v:h position="@2,#1"/>
                  </v:handles>
                  <o:lock v:ext="edit" shapetype="t"/>
                </v:shapetype>
                <v:shape id="Curved Connector 60" o:spid="_x0000_s1036" type="#_x0000_t39" style="position:absolute;left:32312;top:5986;width:6;height:2269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" adj="-19663200,12170" strokecolor="black [3213]" strokeweight="1.5pt">
                  <o:lock v:ext="edit" shapetype="f"/>
                </v:shape>
                <v:shape id="Straight Arrow Connector 61" o:spid="_x0000_s1037" type="#_x0000_t32" style="position:absolute;left:26257;top:10709;width:3640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" strokecolor="black [3213]" strokeweight="1.5pt">
                  <v:stroke startarrow="block"/>
                  <o:lock v:ext="edit" shapetype="f"/>
                </v:shape>
                <v:shape id="TextBox 35" o:spid="_x0000_s1038" type="#_x0000_t202" style="position:absolute;left:31390;top:1534;width:24543;height:6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" fillcolor="white [3212]" strokecolor="black [3213]">
                  <v:textbox>
                    <w:txbxContent>
                      <w:p w14:paraId="030A5E38" w14:textId="078FFC53" w:rsidR="009637A5" w:rsidRPr="00947BD2" w:rsidRDefault="009637A5" w:rsidP="009637A5">
                        <w:pPr>
                          <w:jc w:val="center"/>
                          <w:rPr>
                            <w:sz w:val="18"/>
                            <w:szCs w:val="18"/>
                          </w:rPr>
                        </w:pPr>
                        <w:r w:rsidRPr="00947BD2">
                          <w:rPr>
                            <w:rFonts w:hAnsi="Calibri"/>
                            <w:color w:val="000000" w:themeColor="text1"/>
                            <w:kern w:val="24"/>
                            <w:sz w:val="18"/>
                            <w:szCs w:val="18"/>
                            <w:lang w:val="en-US"/>
                          </w:rPr>
                          <w:t>Augment</w:t>
                        </w:r>
                        <w:r w:rsidR="00FE312F">
                          <w:rPr>
                            <w:rFonts w:hAnsi="Calibri"/>
                            <w:color w:val="000000" w:themeColor="text1"/>
                            <w:kern w:val="24"/>
                            <w:sz w:val="18"/>
                            <w:szCs w:val="18"/>
                            <w:lang w:val="en-US"/>
                          </w:rPr>
                          <w:t>ed</w:t>
                        </w:r>
                        <w:r w:rsidRPr="00947BD2">
                          <w:rPr>
                            <w:rFonts w:hAnsi="Calibri"/>
                            <w:color w:val="000000" w:themeColor="text1"/>
                            <w:kern w:val="24"/>
                            <w:sz w:val="18"/>
                            <w:szCs w:val="18"/>
                            <w:lang w:val="en-US"/>
                          </w:rPr>
                          <w:t xml:space="preserve"> information related to capacity cell</w:t>
                        </w:r>
                      </w:p>
                    </w:txbxContent>
                  </v:textbox>
                </v:shape>
                <w10:wrap type="topAndBottom"/>
              </v:group>
            </w:pict>
          </mc:Fallback>
        </mc:AlternateContent>
      </w:r>
      <w:r w:rsidR="003C64FC" w:rsidRPr="003C64FC">
        <w:rPr>
          <w:lang w:val="en-US" w:eastAsia="zh-CN"/>
        </w:rPr>
        <w:t>I</w:t>
      </w:r>
      <w:r w:rsidR="00B958A5" w:rsidRPr="00B958A5">
        <w:rPr>
          <w:lang w:eastAsia="zh-CN"/>
        </w:rPr>
        <w:t xml:space="preserve">n cases when there is quite low traffic around the capacity cell, it may be more energy efficient to turn off the capacity cell until the load increases. The capacity cell may later be activated when the traffic is higher and when there are </w:t>
      </w:r>
      <w:r w:rsidR="00066CB9" w:rsidRPr="00066CB9">
        <w:rPr>
          <w:lang w:val="en-US" w:eastAsia="zh-CN"/>
        </w:rPr>
        <w:t>UE</w:t>
      </w:r>
      <w:r w:rsidR="00B958A5" w:rsidRPr="00B958A5">
        <w:rPr>
          <w:lang w:eastAsia="zh-CN"/>
        </w:rPr>
        <w:t xml:space="preserve">s in the vicinity of the capacity cell which may be moved into the capacity cell by a handover procedure or some other </w:t>
      </w:r>
      <w:r w:rsidR="00FE312F">
        <w:rPr>
          <w:lang w:eastAsia="zh-CN"/>
        </w:rPr>
        <w:t>connectivity reconfiguration</w:t>
      </w:r>
      <w:r w:rsidR="00B958A5" w:rsidRPr="00B958A5">
        <w:rPr>
          <w:lang w:eastAsia="zh-CN"/>
        </w:rPr>
        <w:t xml:space="preserve"> procedure. However, it may be quite tricky to find out whether or not the communications </w:t>
      </w:r>
      <w:r w:rsidR="005875BE" w:rsidRPr="00E36D32">
        <w:rPr>
          <w:lang w:val="en-US" w:eastAsia="zh-CN"/>
        </w:rPr>
        <w:t>UEs</w:t>
      </w:r>
      <w:r w:rsidR="00B958A5" w:rsidRPr="00B958A5">
        <w:rPr>
          <w:lang w:eastAsia="zh-CN"/>
        </w:rPr>
        <w:t xml:space="preserve"> served by the basic coverage cell may be served by the capacity cell without activating the capacity cell. This means that in some situations when the load increases, the capacity cell is activated in order to determine whether or not one or more </w:t>
      </w:r>
      <w:r w:rsidR="00066CB9" w:rsidRPr="00066CB9">
        <w:rPr>
          <w:lang w:val="en-US" w:eastAsia="zh-CN"/>
        </w:rPr>
        <w:t>UE</w:t>
      </w:r>
      <w:r w:rsidR="00B958A5" w:rsidRPr="00B958A5">
        <w:rPr>
          <w:lang w:eastAsia="zh-CN"/>
        </w:rPr>
        <w:t xml:space="preserve">s served by the basic coverage cell may be served by the capacity cell. In case no such </w:t>
      </w:r>
      <w:r w:rsidR="00066CB9" w:rsidRPr="00066CB9">
        <w:rPr>
          <w:lang w:val="en-US" w:eastAsia="zh-CN"/>
        </w:rPr>
        <w:t>UE</w:t>
      </w:r>
      <w:r w:rsidR="00B958A5" w:rsidRPr="00B958A5">
        <w:rPr>
          <w:lang w:eastAsia="zh-CN"/>
        </w:rPr>
        <w:t>s</w:t>
      </w:r>
      <w:r w:rsidR="00FE312F">
        <w:rPr>
          <w:lang w:eastAsia="zh-CN"/>
        </w:rPr>
        <w:t xml:space="preserve"> would connect (or it would connect with acceptable radio conditions)</w:t>
      </w:r>
      <w:r w:rsidR="00B958A5" w:rsidRPr="00B958A5">
        <w:rPr>
          <w:lang w:eastAsia="zh-CN"/>
        </w:rPr>
        <w:t xml:space="preserve"> </w:t>
      </w:r>
      <w:r w:rsidR="00FE312F">
        <w:rPr>
          <w:lang w:eastAsia="zh-CN"/>
        </w:rPr>
        <w:t>to</w:t>
      </w:r>
      <w:r w:rsidR="00B958A5" w:rsidRPr="00B958A5">
        <w:rPr>
          <w:lang w:eastAsia="zh-CN"/>
        </w:rPr>
        <w:t xml:space="preserve"> the activated capacity cell, the activation is done in vai</w:t>
      </w:r>
      <w:r w:rsidR="00FE312F">
        <w:rPr>
          <w:lang w:eastAsia="zh-CN"/>
        </w:rPr>
        <w:t>n,</w:t>
      </w:r>
      <w:r w:rsidR="00B958A5" w:rsidRPr="00B958A5">
        <w:rPr>
          <w:lang w:eastAsia="zh-CN"/>
        </w:rPr>
        <w:t xml:space="preserve"> hence leading to a waste of energy.</w:t>
      </w:r>
      <w:r w:rsidR="00177E29">
        <w:rPr>
          <w:lang w:eastAsia="zh-CN"/>
        </w:rPr>
        <w:t xml:space="preserve"> </w:t>
      </w:r>
    </w:p>
    <w:p w14:paraId="1A302479" w14:textId="724E61A6" w:rsidR="002824ED" w:rsidRDefault="002824ED" w:rsidP="0089650D">
      <w:pPr>
        <w:rPr>
          <w:lang w:eastAsia="zh-CN"/>
        </w:rPr>
      </w:pPr>
    </w:p>
    <w:p w14:paraId="66DAB07B" w14:textId="7F20E1EB" w:rsidR="00355351" w:rsidRDefault="00FE312F" w:rsidP="0089650D">
      <w:pPr>
        <w:rPr>
          <w:noProof/>
          <w:lang w:eastAsia="zh-CN"/>
        </w:rPr>
      </w:pPr>
      <w:r>
        <w:rPr>
          <w:noProof/>
          <w:lang w:eastAsia="zh-CN"/>
        </w:rPr>
        <w:drawing>
          <wp:inline distT="0" distB="0" distL="0" distR="0" wp14:anchorId="5AF4F06E" wp14:editId="7CA4FDD1">
            <wp:extent cx="4821012" cy="184174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2650" cy="1850015"/>
                    </a:xfrm>
                    <a:prstGeom prst="rect">
                      <a:avLst/>
                    </a:prstGeom>
                    <a:noFill/>
                  </pic:spPr>
                </pic:pic>
              </a:graphicData>
            </a:graphic>
          </wp:inline>
        </w:drawing>
      </w:r>
    </w:p>
    <w:p w14:paraId="73936FB3" w14:textId="3F23D6B9" w:rsidR="00FE312F" w:rsidRPr="00AD50A0" w:rsidRDefault="00FE312F" w:rsidP="00FE312F">
      <w:pPr>
        <w:pStyle w:val="Caption"/>
        <w:rPr>
          <w:noProof/>
          <w:lang w:eastAsia="zh-CN"/>
        </w:rPr>
      </w:pPr>
      <w:r>
        <w:t>Figure</w:t>
      </w:r>
      <w:r w:rsidR="00DD4F55">
        <w:t>4</w:t>
      </w:r>
      <w:r w:rsidRPr="00AD50A0">
        <w:rPr>
          <w:lang w:val="en-US"/>
        </w:rPr>
        <w:t xml:space="preserve">: </w:t>
      </w:r>
      <w:r w:rsidR="001E4744">
        <w:rPr>
          <w:lang w:val="en-US"/>
        </w:rPr>
        <w:t xml:space="preserve">Capacity cell activation based on </w:t>
      </w:r>
      <w:r>
        <w:rPr>
          <w:lang w:val="en-US"/>
        </w:rPr>
        <w:t>reward information and augmented information</w:t>
      </w:r>
    </w:p>
    <w:p w14:paraId="2B87FC71" w14:textId="77777777" w:rsidR="00FE312F" w:rsidRDefault="00FE312F" w:rsidP="0089650D">
      <w:pPr>
        <w:rPr>
          <w:lang w:eastAsia="zh-CN"/>
        </w:rPr>
      </w:pPr>
    </w:p>
    <w:p w14:paraId="02DC8AA5" w14:textId="2464B851" w:rsidR="004D3D3A" w:rsidRPr="0000640C" w:rsidRDefault="0089650D" w:rsidP="0089650D">
      <w:pPr>
        <w:rPr>
          <w:lang w:val="en-US" w:eastAsia="zh-CN"/>
        </w:rPr>
      </w:pPr>
      <w:r w:rsidRPr="0089650D">
        <w:rPr>
          <w:lang w:eastAsia="zh-CN"/>
        </w:rPr>
        <w:t xml:space="preserve">Furthermore, a capacity cell is often deployed in </w:t>
      </w:r>
      <w:r w:rsidR="001E4744">
        <w:rPr>
          <w:lang w:eastAsia="zh-CN"/>
        </w:rPr>
        <w:t xml:space="preserve">the </w:t>
      </w:r>
      <w:r w:rsidRPr="0089650D">
        <w:rPr>
          <w:lang w:eastAsia="zh-CN"/>
        </w:rPr>
        <w:t>handover region of two basic coverage cells, and therefore it is difficult to optimize capacity versus energy consumption.</w:t>
      </w:r>
      <w:r w:rsidR="00945A99">
        <w:rPr>
          <w:lang w:eastAsia="zh-CN"/>
        </w:rPr>
        <w:t xml:space="preserve"> It is important to also look into energy saving application using ML/AI in activating capacity cells efficiently, for example to </w:t>
      </w:r>
      <w:r w:rsidR="00945A99" w:rsidRPr="00945A99">
        <w:rPr>
          <w:lang w:eastAsia="zh-CN"/>
        </w:rPr>
        <w:t>activat</w:t>
      </w:r>
      <w:r w:rsidR="00945A99">
        <w:rPr>
          <w:lang w:eastAsia="zh-CN"/>
        </w:rPr>
        <w:t xml:space="preserve">e </w:t>
      </w:r>
      <w:r w:rsidR="00945A99" w:rsidRPr="00945A99">
        <w:rPr>
          <w:lang w:eastAsia="zh-CN"/>
        </w:rPr>
        <w:t xml:space="preserve">capacity cells </w:t>
      </w:r>
      <w:r w:rsidR="00945A99">
        <w:rPr>
          <w:lang w:eastAsia="zh-CN"/>
        </w:rPr>
        <w:t>based on predictions on traffic that could be offloaded to the capacity cell for</w:t>
      </w:r>
      <w:r w:rsidR="002D1D1D">
        <w:rPr>
          <w:lang w:eastAsia="zh-CN"/>
        </w:rPr>
        <w:t xml:space="preserve"> all </w:t>
      </w:r>
      <w:r w:rsidR="00B17DCA">
        <w:rPr>
          <w:lang w:eastAsia="zh-CN"/>
        </w:rPr>
        <w:t xml:space="preserve">relevant </w:t>
      </w:r>
      <w:r w:rsidR="002D1D1D">
        <w:rPr>
          <w:lang w:eastAsia="zh-CN"/>
        </w:rPr>
        <w:lastRenderedPageBreak/>
        <w:t>nodes in the network.</w:t>
      </w:r>
      <w:r w:rsidR="00E97528">
        <w:rPr>
          <w:lang w:eastAsia="zh-CN"/>
        </w:rPr>
        <w:t xml:space="preserve"> The signalling of such predictions</w:t>
      </w:r>
      <w:r w:rsidR="00124DA0">
        <w:rPr>
          <w:lang w:eastAsia="zh-CN"/>
        </w:rPr>
        <w:t xml:space="preserve"> to the </w:t>
      </w:r>
      <w:r w:rsidR="001E4744">
        <w:rPr>
          <w:lang w:val="en-US" w:eastAsia="zh-CN"/>
        </w:rPr>
        <w:t>RAN node</w:t>
      </w:r>
      <w:r w:rsidR="00124DA0">
        <w:rPr>
          <w:lang w:eastAsia="zh-CN"/>
        </w:rPr>
        <w:t xml:space="preserve"> controlling the activation </w:t>
      </w:r>
      <w:r w:rsidR="00BB7EA4">
        <w:rPr>
          <w:lang w:eastAsia="zh-CN"/>
        </w:rPr>
        <w:t xml:space="preserve">or the signalling of information </w:t>
      </w:r>
      <w:r w:rsidR="002B406D">
        <w:rPr>
          <w:lang w:eastAsia="zh-CN"/>
        </w:rPr>
        <w:t xml:space="preserve">that may help to derive a prediction of </w:t>
      </w:r>
      <w:r w:rsidR="008B5E3C" w:rsidRPr="008B5E3C">
        <w:rPr>
          <w:lang w:val="en-US" w:eastAsia="zh-CN"/>
        </w:rPr>
        <w:t xml:space="preserve">offloaded </w:t>
      </w:r>
      <w:r w:rsidR="002B406D">
        <w:rPr>
          <w:lang w:eastAsia="zh-CN"/>
        </w:rPr>
        <w:t xml:space="preserve">traffic </w:t>
      </w:r>
      <w:r w:rsidR="008B5E3C" w:rsidRPr="008B5E3C">
        <w:rPr>
          <w:lang w:val="en-US" w:eastAsia="zh-CN"/>
        </w:rPr>
        <w:t xml:space="preserve">to </w:t>
      </w:r>
      <w:r w:rsidR="008B5E3C">
        <w:rPr>
          <w:lang w:val="en-US" w:eastAsia="zh-CN"/>
        </w:rPr>
        <w:t xml:space="preserve">capacity </w:t>
      </w:r>
      <w:r w:rsidR="002B406D">
        <w:rPr>
          <w:lang w:eastAsia="zh-CN"/>
        </w:rPr>
        <w:t>cell</w:t>
      </w:r>
      <w:r w:rsidR="008F3A95">
        <w:rPr>
          <w:lang w:eastAsia="zh-CN"/>
        </w:rPr>
        <w:t xml:space="preserve">, </w:t>
      </w:r>
      <w:r w:rsidR="00124DA0">
        <w:rPr>
          <w:lang w:eastAsia="zh-CN"/>
        </w:rPr>
        <w:t>should be investigated.</w:t>
      </w:r>
      <w:r w:rsidR="00582269" w:rsidRPr="00582269">
        <w:rPr>
          <w:lang w:val="en-US" w:eastAsia="zh-CN"/>
        </w:rPr>
        <w:t xml:space="preserve"> </w:t>
      </w:r>
      <w:r w:rsidR="00582269">
        <w:rPr>
          <w:lang w:val="en-US" w:eastAsia="zh-CN"/>
        </w:rPr>
        <w:t>It is also important to investigate whether t</w:t>
      </w:r>
      <w:r w:rsidR="00A14B1B">
        <w:rPr>
          <w:lang w:eastAsia="zh-CN"/>
        </w:rPr>
        <w:t xml:space="preserve">he </w:t>
      </w:r>
      <w:r w:rsidR="008F3A95">
        <w:rPr>
          <w:lang w:eastAsia="zh-CN"/>
        </w:rPr>
        <w:t>UE</w:t>
      </w:r>
      <w:r w:rsidR="00A14B1B">
        <w:rPr>
          <w:lang w:eastAsia="zh-CN"/>
        </w:rPr>
        <w:t xml:space="preserve"> can provide augmented information</w:t>
      </w:r>
      <w:r w:rsidR="0000640C" w:rsidRPr="0000640C">
        <w:rPr>
          <w:lang w:val="en-US" w:eastAsia="zh-CN"/>
        </w:rPr>
        <w:t xml:space="preserve"> </w:t>
      </w:r>
      <w:r w:rsidR="0000640C">
        <w:rPr>
          <w:lang w:val="en-US" w:eastAsia="zh-CN"/>
        </w:rPr>
        <w:t>to enable a smarter capacity cell activation.</w:t>
      </w:r>
      <w:r w:rsidR="00A14B1B">
        <w:rPr>
          <w:lang w:eastAsia="zh-CN"/>
        </w:rPr>
        <w:t xml:space="preserve"> </w:t>
      </w:r>
      <w:r w:rsidR="0000640C">
        <w:rPr>
          <w:lang w:val="en-US" w:eastAsia="zh-CN"/>
        </w:rPr>
        <w:t xml:space="preserve"> </w:t>
      </w:r>
    </w:p>
    <w:p w14:paraId="3050BED8" w14:textId="5F2A8EBB" w:rsidR="004D3D3A" w:rsidRDefault="004D3D3A" w:rsidP="0089650D">
      <w:pPr>
        <w:rPr>
          <w:lang w:eastAsia="zh-CN"/>
        </w:rPr>
      </w:pPr>
    </w:p>
    <w:p w14:paraId="227C7FB7" w14:textId="7C95C71E" w:rsidR="004D3D3A" w:rsidRPr="009F6922" w:rsidRDefault="004D3D3A" w:rsidP="004D3D3A">
      <w:pPr>
        <w:pStyle w:val="Proposal"/>
        <w:rPr>
          <w:lang w:eastAsia="zh-CN"/>
        </w:rPr>
      </w:pPr>
      <w:r>
        <w:rPr>
          <w:lang w:eastAsia="zh-CN"/>
        </w:rPr>
        <w:t xml:space="preserve">Energy efficiency should be studied, for example </w:t>
      </w:r>
      <w:r w:rsidR="00325DA5">
        <w:rPr>
          <w:lang w:eastAsia="zh-CN"/>
        </w:rPr>
        <w:t xml:space="preserve">AI/ML for </w:t>
      </w:r>
      <w:r>
        <w:rPr>
          <w:lang w:eastAsia="zh-CN"/>
        </w:rPr>
        <w:t>capacity cell activation</w:t>
      </w:r>
    </w:p>
    <w:p w14:paraId="0B071897" w14:textId="77777777" w:rsidR="0089650D" w:rsidRPr="00AA50B9" w:rsidRDefault="0089650D" w:rsidP="000150AA"/>
    <w:p w14:paraId="2B85E88F" w14:textId="5FE3E2B5" w:rsidR="00594E13" w:rsidRPr="00A557BD" w:rsidRDefault="00EB37C8" w:rsidP="00594E13">
      <w:pPr>
        <w:pStyle w:val="Heading2"/>
      </w:pPr>
      <w:r w:rsidRPr="00A557BD">
        <w:t xml:space="preserve">AI/ML for </w:t>
      </w:r>
      <w:r w:rsidR="00594E13" w:rsidRPr="00A557BD">
        <w:t>Q</w:t>
      </w:r>
      <w:r w:rsidR="00353E86" w:rsidRPr="00A557BD">
        <w:t xml:space="preserve">oS </w:t>
      </w:r>
      <w:r w:rsidR="00814230">
        <w:rPr>
          <w:lang w:val="en-US"/>
        </w:rPr>
        <w:t>P</w:t>
      </w:r>
      <w:r w:rsidR="00814230" w:rsidRPr="00814230">
        <w:rPr>
          <w:lang w:val="en-US"/>
        </w:rPr>
        <w:t>rediction</w:t>
      </w:r>
    </w:p>
    <w:p w14:paraId="63DE1DFE" w14:textId="52681E59" w:rsidR="00EA5F55" w:rsidRDefault="00353E86" w:rsidP="00353E86">
      <w:r w:rsidRPr="00B10D74">
        <w:rPr>
          <w:lang w:val="en-US"/>
        </w:rPr>
        <w:t xml:space="preserve">Quality of service </w:t>
      </w:r>
      <w:r>
        <w:rPr>
          <w:lang w:val="en-US"/>
        </w:rPr>
        <w:t>(Qo</w:t>
      </w:r>
      <w:r w:rsidR="00FE1697">
        <w:rPr>
          <w:lang w:val="en-US"/>
        </w:rPr>
        <w:t>S</w:t>
      </w:r>
      <w:r>
        <w:rPr>
          <w:lang w:val="en-US"/>
        </w:rPr>
        <w:t xml:space="preserve">) describes </w:t>
      </w:r>
      <w:r w:rsidRPr="00B10D74">
        <w:rPr>
          <w:lang w:val="en-US"/>
        </w:rPr>
        <w:t>the overall performance of a servic</w:t>
      </w:r>
      <w:r>
        <w:rPr>
          <w:lang w:val="en-US"/>
        </w:rPr>
        <w:t>e, for example the latency</w:t>
      </w:r>
      <w:r w:rsidR="00ED3600">
        <w:rPr>
          <w:lang w:val="en-US"/>
        </w:rPr>
        <w:t>, reliability</w:t>
      </w:r>
      <w:r>
        <w:rPr>
          <w:lang w:val="en-US"/>
        </w:rPr>
        <w:t xml:space="preserve"> or throughput. </w:t>
      </w:r>
      <w:r w:rsidR="006B3CDC">
        <w:rPr>
          <w:lang w:val="en-US"/>
        </w:rPr>
        <w:t>S</w:t>
      </w:r>
      <w:r w:rsidR="00D54CE8">
        <w:rPr>
          <w:lang w:val="en-US"/>
        </w:rPr>
        <w:t>ervice Level Agreements</w:t>
      </w:r>
      <w:r w:rsidR="00235AC3">
        <w:rPr>
          <w:lang w:val="en-US"/>
        </w:rPr>
        <w:t xml:space="preserve"> (SLAs)</w:t>
      </w:r>
      <w:r w:rsidR="00D54CE8">
        <w:rPr>
          <w:lang w:val="en-US"/>
        </w:rPr>
        <w:t xml:space="preserve"> are</w:t>
      </w:r>
      <w:r w:rsidR="00235AC3">
        <w:rPr>
          <w:lang w:val="en-US"/>
        </w:rPr>
        <w:t xml:space="preserve"> contractual agreements between an operator and an incumbent for the provisioning of services with a given </w:t>
      </w:r>
      <w:r w:rsidR="00BB26C8">
        <w:rPr>
          <w:lang w:val="en-US"/>
        </w:rPr>
        <w:t>set of performance requirements.</w:t>
      </w:r>
      <w:r w:rsidR="00D54CE8">
        <w:rPr>
          <w:lang w:val="en-US"/>
        </w:rPr>
        <w:t xml:space="preserve"> </w:t>
      </w:r>
      <w:r w:rsidR="00CC4E7D">
        <w:rPr>
          <w:lang w:val="en-US"/>
        </w:rPr>
        <w:t xml:space="preserve">On the basis of the current and predicted QoS target </w:t>
      </w:r>
      <w:r w:rsidR="00D54CE8">
        <w:rPr>
          <w:lang w:val="en-US"/>
        </w:rPr>
        <w:t xml:space="preserve">of each served UE, </w:t>
      </w:r>
      <w:r w:rsidR="00BB26C8">
        <w:rPr>
          <w:lang w:val="en-US"/>
        </w:rPr>
        <w:t xml:space="preserve">it is possible to determine if SLAs are </w:t>
      </w:r>
      <w:r w:rsidR="002647C4">
        <w:rPr>
          <w:lang w:val="en-US"/>
        </w:rPr>
        <w:t>going to be met</w:t>
      </w:r>
      <w:r w:rsidR="00D54CE8">
        <w:rPr>
          <w:lang w:val="en-US"/>
        </w:rPr>
        <w:t xml:space="preserve">. </w:t>
      </w:r>
      <w:r w:rsidR="005F78AF">
        <w:rPr>
          <w:lang w:val="en-US"/>
        </w:rPr>
        <w:t xml:space="preserve"> </w:t>
      </w:r>
      <w:r w:rsidR="002647C4">
        <w:rPr>
          <w:lang w:val="en-US"/>
        </w:rPr>
        <w:t xml:space="preserve">The system in charge for checking fulfillment of SLAs is the OAM. </w:t>
      </w:r>
      <w:r>
        <w:rPr>
          <w:lang w:val="en-US"/>
        </w:rPr>
        <w:t xml:space="preserve">In order to enable better </w:t>
      </w:r>
      <w:r w:rsidR="002647C4">
        <w:rPr>
          <w:lang w:val="en-US"/>
        </w:rPr>
        <w:t>SLA fulfillment prediction</w:t>
      </w:r>
      <w:r>
        <w:rPr>
          <w:lang w:val="en-US"/>
        </w:rPr>
        <w:t xml:space="preserve"> at the </w:t>
      </w:r>
      <w:r w:rsidR="002647C4">
        <w:rPr>
          <w:lang w:val="en-US"/>
        </w:rPr>
        <w:t>OAM,</w:t>
      </w:r>
      <w:r>
        <w:rPr>
          <w:lang w:val="en-US"/>
        </w:rPr>
        <w:t xml:space="preserve"> one should look into AI/ML in order to provide </w:t>
      </w:r>
      <w:r w:rsidR="00843326">
        <w:rPr>
          <w:lang w:val="en-US"/>
        </w:rPr>
        <w:t>augmented</w:t>
      </w:r>
      <w:r>
        <w:rPr>
          <w:lang w:val="en-US"/>
        </w:rPr>
        <w:t xml:space="preserve"> information </w:t>
      </w:r>
      <w:r w:rsidR="00843326">
        <w:rPr>
          <w:lang w:val="en-US"/>
        </w:rPr>
        <w:t>helping to forecast SLA fulfilment</w:t>
      </w:r>
      <w:r>
        <w:rPr>
          <w:lang w:val="en-US"/>
        </w:rPr>
        <w:t xml:space="preserve">. </w:t>
      </w:r>
      <w:r w:rsidR="001E4744">
        <w:br/>
      </w:r>
      <w:r w:rsidR="00843326">
        <w:rPr>
          <w:lang w:val="en-US"/>
        </w:rPr>
        <w:br/>
      </w:r>
      <w:r>
        <w:rPr>
          <w:lang w:val="en-US"/>
        </w:rPr>
        <w:t>Using AI</w:t>
      </w:r>
      <w:r w:rsidR="000D1E8A">
        <w:rPr>
          <w:lang w:val="en-US"/>
        </w:rPr>
        <w:t>/</w:t>
      </w:r>
      <w:r>
        <w:rPr>
          <w:lang w:val="en-US"/>
        </w:rPr>
        <w:t xml:space="preserve">ML, the CU-CP can for example predict </w:t>
      </w:r>
      <w:r w:rsidR="00726E87">
        <w:rPr>
          <w:lang w:val="en-US"/>
        </w:rPr>
        <w:t xml:space="preserve">whether for a group of UEs and services </w:t>
      </w:r>
      <w:r w:rsidR="002E139A">
        <w:rPr>
          <w:lang w:val="en-US"/>
        </w:rPr>
        <w:t>(</w:t>
      </w:r>
      <w:r w:rsidR="00726E87">
        <w:rPr>
          <w:lang w:val="en-US"/>
        </w:rPr>
        <w:t xml:space="preserve">e.g. for UEs in a </w:t>
      </w:r>
      <w:r w:rsidR="002E139A">
        <w:rPr>
          <w:lang w:val="en-US"/>
        </w:rPr>
        <w:t xml:space="preserve">certain network slice using a service </w:t>
      </w:r>
      <w:r w:rsidR="001E4744">
        <w:rPr>
          <w:lang w:val="en-US"/>
        </w:rPr>
        <w:t xml:space="preserve">with </w:t>
      </w:r>
      <w:r w:rsidR="002E139A">
        <w:rPr>
          <w:lang w:val="en-US"/>
        </w:rPr>
        <w:t>5QI==x)</w:t>
      </w:r>
      <w:r w:rsidR="00726E87">
        <w:rPr>
          <w:lang w:val="en-US"/>
        </w:rPr>
        <w:t xml:space="preserve"> </w:t>
      </w:r>
      <w:r w:rsidR="001E4744">
        <w:rPr>
          <w:lang w:val="en-US"/>
        </w:rPr>
        <w:t>the target</w:t>
      </w:r>
      <w:r>
        <w:rPr>
          <w:lang w:val="en-US"/>
        </w:rPr>
        <w:t xml:space="preserve"> QoS requirements </w:t>
      </w:r>
      <w:r w:rsidR="002E139A">
        <w:rPr>
          <w:lang w:val="en-US"/>
        </w:rPr>
        <w:t>will be fulfilled or not</w:t>
      </w:r>
      <w:r w:rsidR="00436E41">
        <w:rPr>
          <w:lang w:val="en-US"/>
        </w:rPr>
        <w:t>.</w:t>
      </w:r>
      <w:r w:rsidR="00A62E09">
        <w:rPr>
          <w:lang w:val="en-US"/>
        </w:rPr>
        <w:t xml:space="preserve"> Such prediction can be relative to a specific time window into the future.</w:t>
      </w:r>
      <w:r>
        <w:rPr>
          <w:lang w:val="en-US"/>
        </w:rPr>
        <w:t xml:space="preserve"> </w:t>
      </w:r>
    </w:p>
    <w:p w14:paraId="6E6A8E9F" w14:textId="4D852D26" w:rsidR="00353E86" w:rsidRDefault="00EA5F55" w:rsidP="00353E86">
      <w:r>
        <w:rPr>
          <w:lang w:val="en-US"/>
        </w:rPr>
        <w:t>Such</w:t>
      </w:r>
      <w:r w:rsidR="00353E86">
        <w:rPr>
          <w:lang w:val="en-US"/>
        </w:rPr>
        <w:t xml:space="preserve"> augment</w:t>
      </w:r>
      <w:r>
        <w:rPr>
          <w:lang w:val="en-US"/>
        </w:rPr>
        <w:t>ed</w:t>
      </w:r>
      <w:r w:rsidR="00353E86">
        <w:rPr>
          <w:lang w:val="en-US"/>
        </w:rPr>
        <w:t xml:space="preserve"> information can also </w:t>
      </w:r>
      <w:r w:rsidR="0067327A">
        <w:rPr>
          <w:lang w:val="en-US"/>
        </w:rPr>
        <w:t>comprise non-</w:t>
      </w:r>
      <w:r w:rsidR="00066CB9" w:rsidRPr="00066CB9">
        <w:rPr>
          <w:lang w:val="en-US" w:eastAsia="zh-CN"/>
        </w:rPr>
        <w:t>UE</w:t>
      </w:r>
      <w:r w:rsidR="0067327A" w:rsidRPr="000D3467">
        <w:rPr>
          <w:lang w:eastAsia="zh-CN"/>
        </w:rPr>
        <w:t xml:space="preserve"> </w:t>
      </w:r>
      <w:r w:rsidR="0067327A">
        <w:rPr>
          <w:lang w:val="en-US"/>
        </w:rPr>
        <w:t xml:space="preserve">specific information, such as </w:t>
      </w:r>
      <w:r w:rsidR="00150CBD">
        <w:rPr>
          <w:lang w:val="en-US"/>
        </w:rPr>
        <w:t>a prediction of</w:t>
      </w:r>
      <w:r w:rsidR="00353E86">
        <w:rPr>
          <w:lang w:val="en-US"/>
        </w:rPr>
        <w:t xml:space="preserve"> </w:t>
      </w:r>
      <w:r w:rsidR="00A524DD">
        <w:rPr>
          <w:lang w:val="en-US"/>
        </w:rPr>
        <w:t xml:space="preserve">the </w:t>
      </w:r>
      <w:r w:rsidR="0035191A">
        <w:rPr>
          <w:lang w:val="en-US"/>
        </w:rPr>
        <w:t xml:space="preserve">expected </w:t>
      </w:r>
      <w:r w:rsidR="008B670A">
        <w:rPr>
          <w:lang w:val="en-US"/>
        </w:rPr>
        <w:t xml:space="preserve">load per </w:t>
      </w:r>
      <w:r w:rsidR="00353E86">
        <w:rPr>
          <w:lang w:val="en-US"/>
        </w:rPr>
        <w:t>QoS</w:t>
      </w:r>
      <w:r w:rsidR="008B670A">
        <w:rPr>
          <w:lang w:val="en-US"/>
        </w:rPr>
        <w:t xml:space="preserve"> </w:t>
      </w:r>
      <w:r w:rsidR="001E4744">
        <w:rPr>
          <w:lang w:val="en-US"/>
        </w:rPr>
        <w:t>class</w:t>
      </w:r>
      <w:r w:rsidR="00353E86">
        <w:rPr>
          <w:lang w:val="en-US"/>
        </w:rPr>
        <w:t xml:space="preserve"> for a particular time of the day,</w:t>
      </w:r>
      <w:r w:rsidR="008B670A">
        <w:rPr>
          <w:lang w:val="en-US"/>
        </w:rPr>
        <w:t xml:space="preserve"> as well as a prediction of whether </w:t>
      </w:r>
      <w:r w:rsidR="001E4744">
        <w:rPr>
          <w:lang w:val="en-US"/>
        </w:rPr>
        <w:t xml:space="preserve">QoS requirements for </w:t>
      </w:r>
      <w:r w:rsidR="008B670A">
        <w:rPr>
          <w:lang w:val="en-US"/>
        </w:rPr>
        <w:t xml:space="preserve">such QoS </w:t>
      </w:r>
      <w:r w:rsidR="001E4744">
        <w:rPr>
          <w:lang w:val="en-US"/>
        </w:rPr>
        <w:t xml:space="preserve">classes </w:t>
      </w:r>
      <w:r w:rsidR="00C00B11">
        <w:rPr>
          <w:lang w:val="en-US"/>
        </w:rPr>
        <w:t xml:space="preserve">can be fulfilled. </w:t>
      </w:r>
      <w:r w:rsidR="00413762" w:rsidRPr="00413762">
        <w:rPr>
          <w:lang w:val="en-US"/>
        </w:rPr>
        <w:t xml:space="preserve"> </w:t>
      </w:r>
      <w:r w:rsidR="00C00B11">
        <w:rPr>
          <w:lang w:val="en-US"/>
        </w:rPr>
        <w:t xml:space="preserve">The QoS </w:t>
      </w:r>
      <w:r w:rsidR="00E900C5">
        <w:rPr>
          <w:lang w:val="en-US"/>
        </w:rPr>
        <w:t>fulfillment prediction could be signalled</w:t>
      </w:r>
      <w:r w:rsidR="00353E86">
        <w:rPr>
          <w:lang w:val="en-US"/>
        </w:rPr>
        <w:t xml:space="preserve"> from the </w:t>
      </w:r>
      <w:r w:rsidR="00E900C5">
        <w:rPr>
          <w:lang w:val="en-US"/>
        </w:rPr>
        <w:t>RAN to the OAM upon request from the OAM.</w:t>
      </w:r>
      <w:r w:rsidR="0025482B">
        <w:rPr>
          <w:lang w:val="en-US"/>
        </w:rPr>
        <w:t xml:space="preserve"> The request could also comprise </w:t>
      </w:r>
      <w:r w:rsidR="00E97D22">
        <w:rPr>
          <w:lang w:val="en-US"/>
        </w:rPr>
        <w:t xml:space="preserve">a request for </w:t>
      </w:r>
      <w:r w:rsidR="0025482B">
        <w:rPr>
          <w:lang w:val="en-US"/>
        </w:rPr>
        <w:t xml:space="preserve">the </w:t>
      </w:r>
      <w:r w:rsidR="00074FB4">
        <w:rPr>
          <w:lang w:val="en-US"/>
        </w:rPr>
        <w:t>predicted</w:t>
      </w:r>
      <w:r w:rsidR="00E97D22">
        <w:rPr>
          <w:lang w:val="en-US"/>
        </w:rPr>
        <w:t xml:space="preserve"> </w:t>
      </w:r>
      <w:r w:rsidR="0025482B">
        <w:rPr>
          <w:lang w:val="en-US"/>
        </w:rPr>
        <w:t xml:space="preserve">QoS for a certain type of </w:t>
      </w:r>
      <w:r w:rsidR="00066CB9" w:rsidRPr="00066CB9">
        <w:rPr>
          <w:lang w:val="en-US" w:eastAsia="zh-CN"/>
        </w:rPr>
        <w:t>UE</w:t>
      </w:r>
      <w:r w:rsidR="0025482B">
        <w:rPr>
          <w:lang w:val="en-US"/>
        </w:rPr>
        <w:t xml:space="preserve">, for example a highly mobile </w:t>
      </w:r>
      <w:r w:rsidR="00066CB9" w:rsidRPr="00066CB9">
        <w:rPr>
          <w:lang w:val="en-US" w:eastAsia="zh-CN"/>
        </w:rPr>
        <w:t>UE</w:t>
      </w:r>
      <w:r w:rsidR="0025482B" w:rsidRPr="000D3467">
        <w:rPr>
          <w:lang w:eastAsia="zh-CN"/>
        </w:rPr>
        <w:t xml:space="preserve"> </w:t>
      </w:r>
      <w:r w:rsidR="0025482B">
        <w:rPr>
          <w:lang w:val="en-US"/>
        </w:rPr>
        <w:t>or a</w:t>
      </w:r>
      <w:r w:rsidR="008E712B">
        <w:rPr>
          <w:lang w:val="en-US"/>
        </w:rPr>
        <w:t xml:space="preserve"> </w:t>
      </w:r>
      <w:r w:rsidR="00BE6C1F">
        <w:rPr>
          <w:lang w:val="en-US"/>
        </w:rPr>
        <w:t>low-end</w:t>
      </w:r>
      <w:r w:rsidR="008E712B">
        <w:rPr>
          <w:lang w:val="en-US"/>
        </w:rPr>
        <w:t xml:space="preserve"> </w:t>
      </w:r>
      <w:r w:rsidR="00066CB9" w:rsidRPr="00066CB9">
        <w:rPr>
          <w:lang w:val="en-US" w:eastAsia="zh-CN"/>
        </w:rPr>
        <w:t>UE</w:t>
      </w:r>
      <w:r w:rsidR="00A85EB6" w:rsidRPr="000D3467">
        <w:rPr>
          <w:lang w:eastAsia="zh-CN"/>
        </w:rPr>
        <w:t xml:space="preserve"> </w:t>
      </w:r>
      <w:r w:rsidR="00A85EB6">
        <w:rPr>
          <w:lang w:val="en-US"/>
        </w:rPr>
        <w:t>(e.g. IoT)</w:t>
      </w:r>
      <w:r w:rsidR="008E712B">
        <w:rPr>
          <w:lang w:val="en-US"/>
        </w:rPr>
        <w:t>.</w:t>
      </w:r>
      <w:r w:rsidR="00A85EB6">
        <w:rPr>
          <w:lang w:val="en-US"/>
        </w:rPr>
        <w:t xml:space="preserve"> </w:t>
      </w:r>
    </w:p>
    <w:p w14:paraId="40D01FE5" w14:textId="101AAE12" w:rsidR="00A01BE4" w:rsidRDefault="005039B2" w:rsidP="004B7104">
      <w:pPr>
        <w:rPr>
          <w:lang w:val="en-US"/>
        </w:rPr>
      </w:pPr>
      <w:r>
        <w:rPr>
          <w:lang w:val="en-US"/>
        </w:rPr>
        <w:t xml:space="preserve">The OAM receiving such QoS fulfillment prediction can in turn derive whether SLAs can be fulfilled in the future. </w:t>
      </w:r>
      <w:r w:rsidR="00E87D2F">
        <w:rPr>
          <w:lang w:val="en-US"/>
        </w:rPr>
        <w:t xml:space="preserve">If for example the OAM determines that SLAs cannot be fulfilled in the future, the OAM can take preventive actions such as </w:t>
      </w:r>
      <w:r w:rsidR="006A30B8">
        <w:rPr>
          <w:lang w:val="en-US"/>
        </w:rPr>
        <w:t xml:space="preserve">to </w:t>
      </w:r>
      <w:r w:rsidR="00E87D2F">
        <w:rPr>
          <w:lang w:val="en-US"/>
        </w:rPr>
        <w:t>reconfigure</w:t>
      </w:r>
      <w:r w:rsidR="006A30B8">
        <w:rPr>
          <w:lang w:val="en-US"/>
        </w:rPr>
        <w:t xml:space="preserve"> </w:t>
      </w:r>
      <w:r w:rsidR="001E4744">
        <w:rPr>
          <w:lang w:val="en-US"/>
        </w:rPr>
        <w:t>resource partition</w:t>
      </w:r>
      <w:r w:rsidR="006A30B8">
        <w:rPr>
          <w:lang w:val="en-US"/>
        </w:rPr>
        <w:t xml:space="preserve"> policies per slice at the RAN in order to ensure that the SLAs not fulfilled can be fulfilled by means of </w:t>
      </w:r>
      <w:r w:rsidR="00BD26F1">
        <w:rPr>
          <w:lang w:val="en-US"/>
        </w:rPr>
        <w:t>a higher amount of resources to be utilized.</w:t>
      </w:r>
      <w:r w:rsidR="000607C5">
        <w:rPr>
          <w:lang w:val="en-US"/>
        </w:rPr>
        <w:t xml:space="preserve"> The </w:t>
      </w:r>
      <w:r w:rsidR="00A01BE4">
        <w:rPr>
          <w:lang w:val="en-US"/>
        </w:rPr>
        <w:t xml:space="preserve">general </w:t>
      </w:r>
      <w:r w:rsidR="000607C5">
        <w:rPr>
          <w:lang w:val="en-US"/>
        </w:rPr>
        <w:t xml:space="preserve">framework is </w:t>
      </w:r>
      <w:r w:rsidR="00A01BE4">
        <w:rPr>
          <w:lang w:val="en-US"/>
        </w:rPr>
        <w:t xml:space="preserve">illustrated in the flowchart below. </w:t>
      </w:r>
    </w:p>
    <w:p w14:paraId="25B5E7E7" w14:textId="77777777" w:rsidR="00A01BE4" w:rsidRDefault="00A01BE4" w:rsidP="004B7104">
      <w:pPr>
        <w:rPr>
          <w:lang w:val="en-US"/>
        </w:rPr>
      </w:pPr>
    </w:p>
    <w:p w14:paraId="75FEB870" w14:textId="77777777" w:rsidR="001E4744" w:rsidRDefault="00F01EC4" w:rsidP="004B7104">
      <w:pPr>
        <w:rPr>
          <w:lang w:eastAsia="zh-CN"/>
        </w:rPr>
      </w:pPr>
      <w:r>
        <w:rPr>
          <w:noProof/>
          <w:lang w:eastAsia="zh-CN"/>
        </w:rPr>
        <w:lastRenderedPageBreak/>
        <w:drawing>
          <wp:inline distT="0" distB="0" distL="0" distR="0" wp14:anchorId="539D0EFE" wp14:editId="00A01935">
            <wp:extent cx="6689833" cy="2615980"/>
            <wp:effectExtent l="0" t="0" r="317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37370" cy="2634569"/>
                    </a:xfrm>
                    <a:prstGeom prst="rect">
                      <a:avLst/>
                    </a:prstGeom>
                    <a:noFill/>
                  </pic:spPr>
                </pic:pic>
              </a:graphicData>
            </a:graphic>
          </wp:inline>
        </w:drawing>
      </w:r>
    </w:p>
    <w:p w14:paraId="2F2337ED" w14:textId="2F9E2811" w:rsidR="001E4744" w:rsidRPr="00AD50A0" w:rsidRDefault="001E4744" w:rsidP="001E4744">
      <w:pPr>
        <w:pStyle w:val="Caption"/>
        <w:rPr>
          <w:noProof/>
          <w:lang w:eastAsia="zh-CN"/>
        </w:rPr>
      </w:pPr>
      <w:r>
        <w:t>Figure</w:t>
      </w:r>
      <w:r w:rsidR="00DD4F55">
        <w:t>5</w:t>
      </w:r>
      <w:r w:rsidRPr="00AD50A0">
        <w:rPr>
          <w:lang w:val="en-US"/>
        </w:rPr>
        <w:t xml:space="preserve">: </w:t>
      </w:r>
      <w:r>
        <w:rPr>
          <w:lang w:val="en-US"/>
        </w:rPr>
        <w:t xml:space="preserve">QoS and SLA fulfillment prediction based on </w:t>
      </w:r>
      <w:r w:rsidR="00DD4F55">
        <w:rPr>
          <w:lang w:val="en-US"/>
        </w:rPr>
        <w:t>enrichment</w:t>
      </w:r>
      <w:r>
        <w:rPr>
          <w:lang w:val="en-US"/>
        </w:rPr>
        <w:t xml:space="preserve"> and augmented information</w:t>
      </w:r>
    </w:p>
    <w:p w14:paraId="5A310BE3" w14:textId="77777777" w:rsidR="001E4744" w:rsidRDefault="001E4744" w:rsidP="004B7104">
      <w:pPr>
        <w:rPr>
          <w:lang w:eastAsia="zh-CN"/>
        </w:rPr>
      </w:pPr>
    </w:p>
    <w:p w14:paraId="1A31C4B0" w14:textId="47F697F9" w:rsidR="00BE1C90" w:rsidRDefault="009C474C" w:rsidP="004B7104">
      <w:pPr>
        <w:rPr>
          <w:lang w:eastAsia="zh-CN"/>
        </w:rPr>
      </w:pPr>
      <w:r>
        <w:rPr>
          <w:lang w:eastAsia="zh-CN"/>
        </w:rPr>
        <w:t>The augment</w:t>
      </w:r>
      <w:r w:rsidR="001E4744">
        <w:rPr>
          <w:lang w:eastAsia="zh-CN"/>
        </w:rPr>
        <w:t>ed</w:t>
      </w:r>
      <w:r>
        <w:rPr>
          <w:lang w:eastAsia="zh-CN"/>
        </w:rPr>
        <w:t xml:space="preserve"> information sent to the OAM can be used to change the slice configuration, for example allocate more resources if SLA is</w:t>
      </w:r>
      <w:r w:rsidR="006A3A6B">
        <w:rPr>
          <w:lang w:eastAsia="zh-CN"/>
        </w:rPr>
        <w:t xml:space="preserve"> predicted to not be fulfilled in a future time window.</w:t>
      </w:r>
    </w:p>
    <w:p w14:paraId="578E2B5B" w14:textId="77777777" w:rsidR="00627745" w:rsidRDefault="00627745" w:rsidP="004B7104">
      <w:pPr>
        <w:rPr>
          <w:lang w:eastAsia="zh-CN"/>
        </w:rPr>
      </w:pPr>
    </w:p>
    <w:p w14:paraId="7F8506BC" w14:textId="0FF47A29" w:rsidR="00627745" w:rsidRPr="009F6922" w:rsidRDefault="00B45DAC" w:rsidP="00627745">
      <w:pPr>
        <w:pStyle w:val="Proposal"/>
        <w:rPr>
          <w:lang w:eastAsia="zh-CN"/>
        </w:rPr>
      </w:pPr>
      <w:r w:rsidRPr="007440A3">
        <w:rPr>
          <w:lang w:val="en-US" w:eastAsia="zh-CN"/>
        </w:rPr>
        <w:t xml:space="preserve">AI/ML for </w:t>
      </w:r>
      <w:r w:rsidR="009B34E3">
        <w:rPr>
          <w:lang w:val="en-US" w:eastAsia="zh-CN"/>
        </w:rPr>
        <w:t>predicting QoS</w:t>
      </w:r>
      <w:r w:rsidR="00DD4F55">
        <w:rPr>
          <w:lang w:val="en-US" w:eastAsia="zh-CN"/>
        </w:rPr>
        <w:t xml:space="preserve"> and SLA fulfilment</w:t>
      </w:r>
      <w:r w:rsidR="005754BD">
        <w:rPr>
          <w:lang w:val="en-US" w:eastAsia="zh-CN"/>
        </w:rPr>
        <w:t xml:space="preserve"> should be studied</w:t>
      </w:r>
    </w:p>
    <w:p w14:paraId="59B32D47" w14:textId="77777777" w:rsidR="00627745" w:rsidRPr="00546166" w:rsidRDefault="00627745" w:rsidP="004B7104">
      <w:pPr>
        <w:rPr>
          <w:lang w:eastAsia="zh-CN"/>
        </w:rPr>
      </w:pPr>
    </w:p>
    <w:p w14:paraId="0346ED98" w14:textId="4207FB06" w:rsidR="00257B51" w:rsidRPr="00947BD2" w:rsidRDefault="00257B51" w:rsidP="00257B51">
      <w:pPr>
        <w:pStyle w:val="Heading2"/>
        <w:rPr>
          <w:strike/>
        </w:rPr>
      </w:pPr>
      <w:r w:rsidRPr="00C973F4">
        <w:t xml:space="preserve">AI/ML for improved radio </w:t>
      </w:r>
      <w:r>
        <w:t xml:space="preserve">resource management </w:t>
      </w:r>
      <w:r w:rsidR="006B0CD0">
        <w:t>(RRM)</w:t>
      </w:r>
    </w:p>
    <w:p w14:paraId="53158B9A" w14:textId="6CAEBF37" w:rsidR="00257B51" w:rsidRDefault="00257B51" w:rsidP="00257B51">
      <w:pPr>
        <w:rPr>
          <w:lang w:eastAsia="zh-CN"/>
        </w:rPr>
      </w:pPr>
      <w:r>
        <w:rPr>
          <w:lang w:eastAsia="zh-CN"/>
        </w:rPr>
        <w:t>The use of AI/ML can provide an improved performance by leveraging new capabilities in learning complex interactions in the environment, one such environment with complex interactions is RRM</w:t>
      </w:r>
      <w:r w:rsidRPr="000150AA">
        <w:rPr>
          <w:lang w:eastAsia="zh-CN"/>
        </w:rPr>
        <w:t>.</w:t>
      </w:r>
      <w:r>
        <w:rPr>
          <w:lang w:eastAsia="zh-CN"/>
        </w:rPr>
        <w:t xml:space="preserve"> Potential RRM algorithms comprise,  link-adaptation, rank-selection, power control, mobility decisions</w:t>
      </w:r>
      <w:r w:rsidRPr="009F6922">
        <w:rPr>
          <w:lang w:eastAsia="zh-CN"/>
        </w:rPr>
        <w:t xml:space="preserve">. </w:t>
      </w:r>
      <w:r w:rsidRPr="000150AA">
        <w:rPr>
          <w:lang w:eastAsia="zh-CN"/>
        </w:rPr>
        <w:t>The SI should investigate potential augment</w:t>
      </w:r>
      <w:r w:rsidR="00DD4F55">
        <w:rPr>
          <w:lang w:eastAsia="zh-CN"/>
        </w:rPr>
        <w:t>ed</w:t>
      </w:r>
      <w:r w:rsidRPr="000150AA">
        <w:rPr>
          <w:lang w:eastAsia="zh-CN"/>
        </w:rPr>
        <w:t xml:space="preserve"> information from </w:t>
      </w:r>
      <w:r w:rsidR="00E36D32" w:rsidRPr="00E36D32">
        <w:rPr>
          <w:lang w:val="en-US" w:eastAsia="zh-CN"/>
        </w:rPr>
        <w:t>UEs</w:t>
      </w:r>
      <w:r w:rsidRPr="000150AA">
        <w:rPr>
          <w:lang w:eastAsia="zh-CN"/>
        </w:rPr>
        <w:t xml:space="preserve"> or gNBs in order to </w:t>
      </w:r>
      <w:r>
        <w:rPr>
          <w:lang w:eastAsia="zh-CN"/>
        </w:rPr>
        <w:t>enable an even better</w:t>
      </w:r>
      <w:r w:rsidRPr="000150AA">
        <w:rPr>
          <w:lang w:eastAsia="zh-CN"/>
        </w:rPr>
        <w:t xml:space="preserve"> RRM.</w:t>
      </w:r>
      <w:r>
        <w:rPr>
          <w:lang w:eastAsia="zh-CN"/>
        </w:rPr>
        <w:t xml:space="preserve"> The </w:t>
      </w:r>
      <w:r w:rsidR="00DD4F55">
        <w:rPr>
          <w:lang w:eastAsia="zh-CN"/>
        </w:rPr>
        <w:t>augmented</w:t>
      </w:r>
      <w:r>
        <w:rPr>
          <w:lang w:eastAsia="zh-CN"/>
        </w:rPr>
        <w:t xml:space="preserve"> information generated by an AI-model could for example comprise</w:t>
      </w:r>
      <w:r w:rsidRPr="000150AA">
        <w:rPr>
          <w:lang w:eastAsia="zh-CN"/>
        </w:rPr>
        <w:t xml:space="preserve"> </w:t>
      </w:r>
      <w:r w:rsidR="00D56EA4" w:rsidRPr="00D56EA4">
        <w:rPr>
          <w:lang w:val="en-US" w:eastAsia="zh-CN"/>
        </w:rPr>
        <w:t>fore</w:t>
      </w:r>
      <w:r w:rsidR="00D56EA4">
        <w:rPr>
          <w:lang w:val="en-US" w:eastAsia="zh-CN"/>
        </w:rPr>
        <w:t xml:space="preserve">cast values such as </w:t>
      </w:r>
      <w:r w:rsidRPr="000150AA">
        <w:rPr>
          <w:lang w:eastAsia="zh-CN"/>
        </w:rPr>
        <w:t>the predicted</w:t>
      </w:r>
      <w:r w:rsidRPr="00133223">
        <w:rPr>
          <w:lang w:eastAsia="zh-CN"/>
        </w:rPr>
        <w:t xml:space="preserve"> load </w:t>
      </w:r>
      <w:r>
        <w:rPr>
          <w:lang w:eastAsia="zh-CN"/>
        </w:rPr>
        <w:t>in a future time frame</w:t>
      </w:r>
      <w:r w:rsidRPr="000150AA">
        <w:rPr>
          <w:lang w:eastAsia="zh-CN"/>
        </w:rPr>
        <w:t xml:space="preserve"> for one </w:t>
      </w:r>
      <w:r w:rsidR="00DD4F55">
        <w:rPr>
          <w:lang w:eastAsia="zh-CN"/>
        </w:rPr>
        <w:t>RAN node</w:t>
      </w:r>
      <w:r w:rsidRPr="000150AA">
        <w:rPr>
          <w:lang w:eastAsia="zh-CN"/>
        </w:rPr>
        <w:t xml:space="preserve">, or a </w:t>
      </w:r>
      <w:r w:rsidR="00066CB9" w:rsidRPr="00066CB9">
        <w:rPr>
          <w:lang w:val="en-US" w:eastAsia="zh-CN"/>
        </w:rPr>
        <w:t>UE</w:t>
      </w:r>
      <w:r w:rsidRPr="000150AA">
        <w:rPr>
          <w:lang w:eastAsia="zh-CN"/>
        </w:rPr>
        <w:t xml:space="preserve"> predicted</w:t>
      </w:r>
      <w:r>
        <w:rPr>
          <w:lang w:eastAsia="zh-CN"/>
        </w:rPr>
        <w:t xml:space="preserve"> future signal quality </w:t>
      </w:r>
      <w:r w:rsidRPr="000150AA">
        <w:rPr>
          <w:lang w:eastAsia="zh-CN"/>
        </w:rPr>
        <w:t>value.</w:t>
      </w:r>
    </w:p>
    <w:p w14:paraId="7E7CB851" w14:textId="77777777" w:rsidR="00D9052B" w:rsidRDefault="00D9052B" w:rsidP="00257B51">
      <w:pPr>
        <w:rPr>
          <w:lang w:eastAsia="zh-CN"/>
        </w:rPr>
      </w:pPr>
    </w:p>
    <w:p w14:paraId="7C99734D" w14:textId="6E77A187" w:rsidR="00257B51" w:rsidRDefault="00257B51" w:rsidP="00257B51">
      <w:pPr>
        <w:rPr>
          <w:lang w:eastAsia="zh-CN"/>
        </w:rPr>
      </w:pPr>
      <w:r>
        <w:rPr>
          <w:lang w:eastAsia="zh-CN"/>
        </w:rPr>
        <w:t>As an example, the use case of link adaptation can be considered. Link adaptation is a function that needs to react to rather fast changes of radio conditions. A way to improve the performance of link adaptation would be to gain more granular information about the radio environment and to predict the optimal link adaptation configuration on the basis of a prediction of the radio conditions.</w:t>
      </w:r>
    </w:p>
    <w:p w14:paraId="25E95872" w14:textId="2A48ED77" w:rsidR="00257B51" w:rsidRDefault="00257B51" w:rsidP="00257B51">
      <w:pPr>
        <w:rPr>
          <w:lang w:eastAsia="zh-CN"/>
        </w:rPr>
      </w:pPr>
      <w:r>
        <w:rPr>
          <w:lang w:eastAsia="zh-CN"/>
        </w:rPr>
        <w:t xml:space="preserve">In order to enhance link adaptation performance the UE may provide higher granularity data to the serving RAN, such as more granular L1 measurements, measurements of UE speed, UL queuing delays. </w:t>
      </w:r>
    </w:p>
    <w:p w14:paraId="03F2D07B" w14:textId="0C68CA36" w:rsidR="00257B51" w:rsidRPr="00E152B9" w:rsidRDefault="00257B51" w:rsidP="00257B51">
      <w:pPr>
        <w:rPr>
          <w:lang w:eastAsia="zh-CN"/>
        </w:rPr>
      </w:pPr>
      <w:r>
        <w:rPr>
          <w:lang w:eastAsia="zh-CN"/>
        </w:rPr>
        <w:t>At the same time the serving RAN may receive from neighbour nodes information about cross cell interference, e.g. in the form of number of UEs or resource utilisation at cell edge, or indeed information eithe</w:t>
      </w:r>
      <w:r w:rsidRPr="00E152B9">
        <w:rPr>
          <w:lang w:eastAsia="zh-CN"/>
        </w:rPr>
        <w:t xml:space="preserve">r constituting or helping to extrapolate a prediction of cross cell interference. </w:t>
      </w:r>
    </w:p>
    <w:p w14:paraId="1534A19A" w14:textId="0AA433BF" w:rsidR="00257B51" w:rsidRDefault="00257B51" w:rsidP="00257B51">
      <w:pPr>
        <w:pStyle w:val="Proposal"/>
        <w:numPr>
          <w:ilvl w:val="0"/>
          <w:numId w:val="0"/>
        </w:numPr>
        <w:rPr>
          <w:b w:val="0"/>
          <w:bCs w:val="0"/>
        </w:rPr>
      </w:pPr>
      <w:r w:rsidRPr="00947BD2">
        <w:rPr>
          <w:b w:val="0"/>
          <w:bCs w:val="0"/>
        </w:rPr>
        <w:t xml:space="preserve">With </w:t>
      </w:r>
      <w:r>
        <w:rPr>
          <w:b w:val="0"/>
          <w:bCs w:val="0"/>
        </w:rPr>
        <w:t>such information the serving RAN is able to derive a prediction of the channel condition for the UE and therefore to adopt a better link adaptation configuration.</w:t>
      </w:r>
    </w:p>
    <w:p w14:paraId="5861E088" w14:textId="77777777" w:rsidR="00690FEC" w:rsidRPr="00947BD2" w:rsidRDefault="00690FEC" w:rsidP="00257B51">
      <w:pPr>
        <w:pStyle w:val="Proposal"/>
        <w:numPr>
          <w:ilvl w:val="0"/>
          <w:numId w:val="0"/>
        </w:numPr>
        <w:rPr>
          <w:b w:val="0"/>
        </w:rPr>
      </w:pPr>
    </w:p>
    <w:p w14:paraId="1F285D26" w14:textId="5AE64F58" w:rsidR="00257B51" w:rsidRPr="00893063" w:rsidRDefault="00257B51" w:rsidP="00257B51">
      <w:pPr>
        <w:pStyle w:val="Proposal"/>
        <w:rPr>
          <w:lang w:eastAsia="zh-CN"/>
        </w:rPr>
      </w:pPr>
      <w:r w:rsidRPr="000150AA">
        <w:t>Investigate new AI/ML-based augment</w:t>
      </w:r>
      <w:r>
        <w:t>ed</w:t>
      </w:r>
      <w:r w:rsidRPr="000150AA">
        <w:t xml:space="preserve"> information for improved RRM</w:t>
      </w:r>
    </w:p>
    <w:p w14:paraId="1FF6C172" w14:textId="77777777" w:rsidR="00B85038" w:rsidRPr="000E0894" w:rsidRDefault="00B85038" w:rsidP="00947BD2">
      <w:pPr>
        <w:pStyle w:val="Observation"/>
        <w:numPr>
          <w:ilvl w:val="0"/>
          <w:numId w:val="0"/>
        </w:numPr>
        <w:ind w:left="1701" w:hanging="1701"/>
        <w:rPr>
          <w:lang w:eastAsia="zh-CN"/>
        </w:rPr>
      </w:pPr>
    </w:p>
    <w:p w14:paraId="0EA3E36A" w14:textId="345391A3" w:rsidR="00D8203B" w:rsidRDefault="00D8203B" w:rsidP="00D8203B">
      <w:pPr>
        <w:pStyle w:val="Heading1"/>
      </w:pPr>
      <w:bookmarkStart w:id="2" w:name="_Toc461106288"/>
      <w:bookmarkEnd w:id="1"/>
      <w:bookmarkEnd w:id="2"/>
      <w:r w:rsidRPr="00947BD2">
        <w:t>Conclusion</w:t>
      </w:r>
    </w:p>
    <w:p w14:paraId="0506FBED" w14:textId="3C845B8D" w:rsidR="00DD4F55" w:rsidRDefault="00DD4F55" w:rsidP="00DD4F55">
      <w:pPr>
        <w:rPr>
          <w:lang w:eastAsia="zh-CN"/>
        </w:rPr>
      </w:pPr>
      <w:r>
        <w:rPr>
          <w:lang w:eastAsia="zh-CN"/>
        </w:rPr>
        <w:t xml:space="preserve">In this contribution a description of three main families of use cases has been carried out. </w:t>
      </w:r>
    </w:p>
    <w:p w14:paraId="3CB90784" w14:textId="6CB428A1" w:rsidR="00DD4F55" w:rsidRDefault="00DD4F55" w:rsidP="00DD4F55">
      <w:pPr>
        <w:rPr>
          <w:lang w:eastAsia="zh-CN"/>
        </w:rPr>
      </w:pPr>
      <w:r>
        <w:rPr>
          <w:lang w:eastAsia="zh-CN"/>
        </w:rPr>
        <w:t>The Use Case families are as follows:</w:t>
      </w:r>
    </w:p>
    <w:p w14:paraId="2D17835B" w14:textId="77777777" w:rsidR="00DD4F55" w:rsidRPr="00965931" w:rsidRDefault="00DD4F55" w:rsidP="00DD4F55">
      <w:pPr>
        <w:pStyle w:val="ListParagraph"/>
        <w:numPr>
          <w:ilvl w:val="0"/>
          <w:numId w:val="44"/>
        </w:numPr>
        <w:rPr>
          <w:lang w:eastAsia="zh-CN"/>
        </w:rPr>
      </w:pPr>
      <w:r w:rsidRPr="00965931">
        <w:rPr>
          <w:lang w:eastAsia="zh-CN"/>
        </w:rPr>
        <w:t>AI/ML for traffic steering, both comprising</w:t>
      </w:r>
    </w:p>
    <w:p w14:paraId="7A171551" w14:textId="77777777" w:rsidR="00DD4F55" w:rsidRPr="00965931" w:rsidRDefault="00DD4F55" w:rsidP="00DD4F55">
      <w:pPr>
        <w:pStyle w:val="ListParagraph"/>
        <w:numPr>
          <w:ilvl w:val="1"/>
          <w:numId w:val="44"/>
        </w:numPr>
        <w:rPr>
          <w:lang w:eastAsia="zh-CN"/>
        </w:rPr>
      </w:pPr>
      <w:r w:rsidRPr="00965931">
        <w:rPr>
          <w:lang w:eastAsia="zh-CN"/>
        </w:rPr>
        <w:t>Capacity improvements</w:t>
      </w:r>
    </w:p>
    <w:p w14:paraId="6299CDC4" w14:textId="77777777" w:rsidR="00DD4F55" w:rsidRPr="00965931" w:rsidRDefault="00DD4F55" w:rsidP="00DD4F55">
      <w:pPr>
        <w:pStyle w:val="ListParagraph"/>
        <w:numPr>
          <w:ilvl w:val="1"/>
          <w:numId w:val="44"/>
        </w:numPr>
        <w:rPr>
          <w:lang w:eastAsia="zh-CN"/>
        </w:rPr>
      </w:pPr>
      <w:r w:rsidRPr="00965931">
        <w:rPr>
          <w:lang w:eastAsia="zh-CN"/>
        </w:rPr>
        <w:t>Energy efficiency</w:t>
      </w:r>
    </w:p>
    <w:p w14:paraId="4177D675" w14:textId="77777777" w:rsidR="00DD4F55" w:rsidRPr="00965931" w:rsidRDefault="00DD4F55" w:rsidP="00DD4F55">
      <w:pPr>
        <w:pStyle w:val="ListParagraph"/>
        <w:numPr>
          <w:ilvl w:val="0"/>
          <w:numId w:val="44"/>
        </w:numPr>
        <w:rPr>
          <w:lang w:eastAsia="zh-CN"/>
        </w:rPr>
      </w:pPr>
      <w:r w:rsidRPr="00965931">
        <w:rPr>
          <w:lang w:eastAsia="zh-CN"/>
        </w:rPr>
        <w:t>AI/ML for QoS prediction</w:t>
      </w:r>
    </w:p>
    <w:p w14:paraId="2D6B22D1" w14:textId="77777777" w:rsidR="00DD4F55" w:rsidRPr="00965931" w:rsidRDefault="00DD4F55" w:rsidP="00DD4F55">
      <w:pPr>
        <w:pStyle w:val="ListParagraph"/>
        <w:numPr>
          <w:ilvl w:val="0"/>
          <w:numId w:val="44"/>
        </w:numPr>
        <w:rPr>
          <w:lang w:eastAsia="zh-CN"/>
        </w:rPr>
      </w:pPr>
      <w:r w:rsidRPr="00965931">
        <w:rPr>
          <w:lang w:eastAsia="zh-CN"/>
        </w:rPr>
        <w:t>AI/ML for improved radio resource management (RRM)</w:t>
      </w:r>
    </w:p>
    <w:p w14:paraId="5687A6D1" w14:textId="08E6EDEA" w:rsidR="00DD4F55" w:rsidRDefault="00DD4F55" w:rsidP="00DD4F55">
      <w:pPr>
        <w:rPr>
          <w:lang w:eastAsia="zh-CN"/>
        </w:rPr>
      </w:pPr>
      <w:r>
        <w:rPr>
          <w:lang w:eastAsia="zh-CN"/>
        </w:rPr>
        <w:t>The following proposals have been derived:</w:t>
      </w:r>
    </w:p>
    <w:p w14:paraId="1632041C" w14:textId="77777777" w:rsidR="00DD4F55" w:rsidRPr="009545DC" w:rsidRDefault="00DD4F55" w:rsidP="00DD4F55">
      <w:pPr>
        <w:pStyle w:val="Proposal"/>
        <w:numPr>
          <w:ilvl w:val="0"/>
          <w:numId w:val="45"/>
        </w:numPr>
        <w:rPr>
          <w:lang w:eastAsia="zh-CN"/>
        </w:rPr>
      </w:pPr>
      <w:r>
        <w:rPr>
          <w:lang w:eastAsia="zh-CN"/>
        </w:rPr>
        <w:t xml:space="preserve">Proposal 1: </w:t>
      </w:r>
      <w:r w:rsidRPr="00DD4F55">
        <w:rPr>
          <w:lang w:val="en-US" w:eastAsia="zh-CN"/>
        </w:rPr>
        <w:t>E</w:t>
      </w:r>
      <w:r w:rsidRPr="009545DC">
        <w:rPr>
          <w:lang w:eastAsia="zh-CN"/>
        </w:rPr>
        <w:t>xplore potential augment</w:t>
      </w:r>
      <w:r>
        <w:rPr>
          <w:lang w:eastAsia="zh-CN"/>
        </w:rPr>
        <w:t>ed</w:t>
      </w:r>
      <w:r w:rsidRPr="009545DC">
        <w:rPr>
          <w:lang w:eastAsia="zh-CN"/>
        </w:rPr>
        <w:t xml:space="preserve"> information from the UE</w:t>
      </w:r>
      <w:r>
        <w:rPr>
          <w:lang w:eastAsia="zh-CN"/>
        </w:rPr>
        <w:t xml:space="preserve"> and from the RAN</w:t>
      </w:r>
      <w:r w:rsidRPr="009545DC">
        <w:rPr>
          <w:lang w:eastAsia="zh-CN"/>
        </w:rPr>
        <w:t xml:space="preserve"> in each use case</w:t>
      </w:r>
    </w:p>
    <w:p w14:paraId="4F984824" w14:textId="77777777" w:rsidR="00DD4F55" w:rsidRPr="00893063" w:rsidRDefault="00DD4F55" w:rsidP="00DD4F55">
      <w:pPr>
        <w:pStyle w:val="Proposal"/>
        <w:numPr>
          <w:ilvl w:val="0"/>
          <w:numId w:val="45"/>
        </w:numPr>
        <w:rPr>
          <w:lang w:eastAsia="zh-CN"/>
        </w:rPr>
      </w:pPr>
      <w:r>
        <w:rPr>
          <w:lang w:eastAsia="zh-CN"/>
        </w:rPr>
        <w:t xml:space="preserve">Investigate potential </w:t>
      </w:r>
      <w:r w:rsidRPr="00DD4F55">
        <w:rPr>
          <w:lang w:val="en-US" w:eastAsia="zh-CN"/>
        </w:rPr>
        <w:t>reward</w:t>
      </w:r>
      <w:r>
        <w:rPr>
          <w:lang w:eastAsia="zh-CN"/>
        </w:rPr>
        <w:t xml:space="preserve"> information for </w:t>
      </w:r>
      <w:r w:rsidRPr="00DD4F55">
        <w:rPr>
          <w:lang w:val="en-US" w:eastAsia="zh-CN"/>
        </w:rPr>
        <w:t>enabling AI/ML based</w:t>
      </w:r>
      <w:r>
        <w:rPr>
          <w:lang w:eastAsia="zh-CN"/>
        </w:rPr>
        <w:t xml:space="preserve"> traffic steering</w:t>
      </w:r>
    </w:p>
    <w:p w14:paraId="195C6177" w14:textId="77777777" w:rsidR="00DD4F55" w:rsidRPr="00A57916" w:rsidRDefault="00DD4F55" w:rsidP="00DD4F55">
      <w:pPr>
        <w:pStyle w:val="Proposal"/>
        <w:numPr>
          <w:ilvl w:val="0"/>
          <w:numId w:val="45"/>
        </w:numPr>
        <w:rPr>
          <w:lang w:eastAsia="zh-CN"/>
        </w:rPr>
      </w:pPr>
      <w:r w:rsidRPr="00DD4F55">
        <w:rPr>
          <w:lang w:val="en-US" w:eastAsia="zh-CN"/>
        </w:rPr>
        <w:t>Augmented information related to improved traffic steering should be investigated</w:t>
      </w:r>
    </w:p>
    <w:p w14:paraId="4B36B83C" w14:textId="77777777" w:rsidR="00DD4F55" w:rsidRPr="009F6922" w:rsidRDefault="00DD4F55" w:rsidP="00DD4F55">
      <w:pPr>
        <w:pStyle w:val="Proposal"/>
        <w:numPr>
          <w:ilvl w:val="0"/>
          <w:numId w:val="45"/>
        </w:numPr>
        <w:rPr>
          <w:lang w:eastAsia="zh-CN"/>
        </w:rPr>
      </w:pPr>
      <w:r>
        <w:rPr>
          <w:lang w:eastAsia="zh-CN"/>
        </w:rPr>
        <w:t>Energy efficiency should be studied, for example AI/ML for capacity cell activation</w:t>
      </w:r>
    </w:p>
    <w:p w14:paraId="3D4E0A3A" w14:textId="77777777" w:rsidR="00DD4F55" w:rsidRPr="009F6922" w:rsidRDefault="00DD4F55" w:rsidP="00DD4F55">
      <w:pPr>
        <w:pStyle w:val="Proposal"/>
        <w:numPr>
          <w:ilvl w:val="0"/>
          <w:numId w:val="45"/>
        </w:numPr>
        <w:rPr>
          <w:lang w:eastAsia="zh-CN"/>
        </w:rPr>
      </w:pPr>
      <w:r w:rsidRPr="00DD4F55">
        <w:rPr>
          <w:lang w:val="en-US" w:eastAsia="zh-CN"/>
        </w:rPr>
        <w:t>AI/ML for predicting QoS and SLA fulfilment should be studied</w:t>
      </w:r>
    </w:p>
    <w:p w14:paraId="3EE96A5B" w14:textId="77777777" w:rsidR="00DD4F55" w:rsidRPr="00893063" w:rsidRDefault="00DD4F55" w:rsidP="00DD4F55">
      <w:pPr>
        <w:pStyle w:val="Proposal"/>
        <w:numPr>
          <w:ilvl w:val="0"/>
          <w:numId w:val="45"/>
        </w:numPr>
        <w:rPr>
          <w:lang w:eastAsia="zh-CN"/>
        </w:rPr>
      </w:pPr>
      <w:r w:rsidRPr="000150AA">
        <w:t>Investigate new AI/ML-based augment</w:t>
      </w:r>
      <w:r>
        <w:t>ed</w:t>
      </w:r>
      <w:r w:rsidRPr="000150AA">
        <w:t xml:space="preserve"> information for improved RRM</w:t>
      </w:r>
    </w:p>
    <w:p w14:paraId="1E41D5B2" w14:textId="7DDD4F6B" w:rsidR="00DD4F55" w:rsidRDefault="00DD4F55" w:rsidP="00DD4F55">
      <w:pPr>
        <w:rPr>
          <w:lang w:eastAsia="zh-CN"/>
        </w:rPr>
      </w:pPr>
    </w:p>
    <w:p w14:paraId="2E3CC896" w14:textId="09EF03F4" w:rsidR="00DD4F55" w:rsidRPr="00DD4F55" w:rsidRDefault="00DD4F55" w:rsidP="00DD4F55">
      <w:pPr>
        <w:rPr>
          <w:lang w:eastAsia="zh-CN"/>
        </w:rPr>
      </w:pPr>
      <w:r>
        <w:rPr>
          <w:lang w:eastAsia="zh-CN"/>
        </w:rPr>
        <w:t>A TP to TR37.816 is presented below, capturing the use case descriptions outlined.</w:t>
      </w:r>
      <w:r w:rsidR="00C37E28">
        <w:rPr>
          <w:lang w:eastAsia="zh-CN"/>
        </w:rPr>
        <w:t xml:space="preserve"> Note that the TP also includes the impact on standard per use case, described in </w:t>
      </w:r>
      <w:r w:rsidR="00C37E28" w:rsidRPr="000C04AC">
        <w:rPr>
          <w:lang w:eastAsia="zh-CN"/>
        </w:rPr>
        <w:t>R3-20</w:t>
      </w:r>
      <w:r w:rsidR="000C04AC" w:rsidRPr="000C04AC">
        <w:rPr>
          <w:lang w:eastAsia="zh-CN"/>
        </w:rPr>
        <w:t>6436</w:t>
      </w:r>
    </w:p>
    <w:p w14:paraId="0F0F5127" w14:textId="746CF158" w:rsidR="009A70AE" w:rsidRPr="00546166" w:rsidRDefault="009A70AE">
      <w:pPr>
        <w:rPr>
          <w:rFonts w:eastAsia="DengXian"/>
          <w:lang w:eastAsia="zh-CN"/>
        </w:rPr>
      </w:pPr>
      <w:r w:rsidRPr="00947BD2">
        <w:rPr>
          <w:lang w:eastAsia="zh-CN"/>
        </w:rPr>
        <w:br w:type="page"/>
      </w:r>
    </w:p>
    <w:p w14:paraId="5E591C1E" w14:textId="3C3CCBA8" w:rsidR="001D462D" w:rsidRPr="005D0ACA" w:rsidRDefault="00473ADB" w:rsidP="00E6667D">
      <w:pPr>
        <w:pStyle w:val="Heading1"/>
      </w:pPr>
      <w:r w:rsidRPr="009F1D31">
        <w:lastRenderedPageBreak/>
        <w:t>References</w:t>
      </w:r>
    </w:p>
    <w:p w14:paraId="032AD5D8" w14:textId="6301A68B" w:rsidR="007E5C4A" w:rsidRPr="000E0894" w:rsidRDefault="007E5C4A" w:rsidP="000C04AC">
      <w:pPr>
        <w:pStyle w:val="EX"/>
        <w:numPr>
          <w:ilvl w:val="0"/>
          <w:numId w:val="16"/>
        </w:numPr>
        <w:rPr>
          <w:lang w:eastAsia="zh-CN"/>
        </w:rPr>
      </w:pPr>
      <w:bookmarkStart w:id="3" w:name="_Ref47334081"/>
      <w:r w:rsidRPr="00947BD2">
        <w:t>RP-</w:t>
      </w:r>
      <w:r w:rsidRPr="00947BD2">
        <w:rPr>
          <w:lang w:eastAsia="zh-CN"/>
        </w:rPr>
        <w:t>201281</w:t>
      </w:r>
      <w:r w:rsidRPr="00947BD2">
        <w:t xml:space="preserve">: </w:t>
      </w:r>
      <w:r w:rsidRPr="00947BD2">
        <w:rPr>
          <w:lang w:eastAsia="zh-CN"/>
        </w:rPr>
        <w:t>“Revised WID on enhancement of data collection for SON_MDT in NR and EN-DC”, CMCC, Ericsson.</w:t>
      </w:r>
      <w:bookmarkStart w:id="4" w:name="_GoBack"/>
      <w:bookmarkEnd w:id="3"/>
      <w:bookmarkEnd w:id="4"/>
    </w:p>
    <w:p w14:paraId="555049C4" w14:textId="6F18412A" w:rsidR="007E5C4A" w:rsidRDefault="007E5C4A" w:rsidP="007E5C4A">
      <w:pPr>
        <w:pStyle w:val="EX"/>
        <w:ind w:left="0" w:firstLine="0"/>
        <w:rPr>
          <w:rFonts w:ascii="Times New Roman" w:eastAsia="SimSun" w:hAnsi="Times New Roman" w:cs="Times New Roman"/>
          <w:sz w:val="20"/>
          <w:szCs w:val="20"/>
          <w:lang w:eastAsia="zh-CN"/>
        </w:rPr>
      </w:pPr>
    </w:p>
    <w:p w14:paraId="0454364E" w14:textId="3063BB4D" w:rsidR="00DD4F55" w:rsidRPr="005D0ACA" w:rsidRDefault="00DD4F55" w:rsidP="00DD4F55">
      <w:pPr>
        <w:pStyle w:val="Heading1"/>
      </w:pPr>
      <w:r>
        <w:t>TP to TR 37.817</w:t>
      </w:r>
    </w:p>
    <w:p w14:paraId="1088D4AF" w14:textId="333DB1C3" w:rsidR="00DD4F55" w:rsidRDefault="00DD4F55" w:rsidP="007E5C4A">
      <w:pPr>
        <w:pStyle w:val="EX"/>
        <w:ind w:left="0" w:firstLine="0"/>
        <w:rPr>
          <w:rFonts w:ascii="Times New Roman" w:eastAsia="SimSun" w:hAnsi="Times New Roman" w:cs="Times New Roman"/>
          <w:sz w:val="20"/>
          <w:szCs w:val="20"/>
          <w:lang w:eastAsia="zh-CN"/>
        </w:rPr>
      </w:pPr>
    </w:p>
    <w:p w14:paraId="60D9526A" w14:textId="68ECB037" w:rsidR="0033446C" w:rsidRPr="0033446C" w:rsidRDefault="0033446C" w:rsidP="0033446C">
      <w:pPr>
        <w:pStyle w:val="EX"/>
        <w:ind w:left="0" w:firstLine="0"/>
        <w:jc w:val="center"/>
        <w:rPr>
          <w:rFonts w:ascii="Times New Roman" w:eastAsia="SimSun" w:hAnsi="Times New Roman" w:cs="Times New Roman"/>
          <w:color w:val="FF0000"/>
          <w:sz w:val="20"/>
          <w:szCs w:val="20"/>
          <w:lang w:eastAsia="zh-CN"/>
        </w:rPr>
      </w:pPr>
      <w:r w:rsidRPr="0033446C">
        <w:rPr>
          <w:rFonts w:ascii="Times New Roman" w:eastAsia="SimSun" w:hAnsi="Times New Roman" w:cs="Times New Roman"/>
          <w:color w:val="FF0000"/>
          <w:sz w:val="20"/>
          <w:szCs w:val="20"/>
          <w:highlight w:val="yellow"/>
          <w:lang w:eastAsia="zh-CN"/>
        </w:rPr>
        <w:t>-----------------------------------Start of Changes-----------------------------------</w:t>
      </w:r>
    </w:p>
    <w:p w14:paraId="6A61DC41" w14:textId="474BAA6A" w:rsidR="00DD4F55" w:rsidRDefault="00DD4F55" w:rsidP="007E5C4A">
      <w:pPr>
        <w:pStyle w:val="EX"/>
        <w:ind w:left="0" w:firstLine="0"/>
        <w:rPr>
          <w:rFonts w:ascii="Times New Roman" w:eastAsia="SimSun" w:hAnsi="Times New Roman" w:cs="Times New Roman"/>
          <w:sz w:val="20"/>
          <w:szCs w:val="20"/>
          <w:lang w:eastAsia="zh-CN"/>
        </w:rPr>
      </w:pPr>
    </w:p>
    <w:p w14:paraId="349C61D3" w14:textId="2E0BC80A" w:rsidR="00DD4F55" w:rsidRPr="0033446C" w:rsidRDefault="0033446C" w:rsidP="0033446C">
      <w:pPr>
        <w:pStyle w:val="Heading1"/>
        <w:numPr>
          <w:ilvl w:val="0"/>
          <w:numId w:val="0"/>
        </w:numPr>
        <w:ind w:left="432" w:hanging="432"/>
        <w:rPr>
          <w:rFonts w:eastAsia="DengXian" w:cs="Times New Roman"/>
          <w:szCs w:val="20"/>
          <w:lang w:eastAsia="en-US"/>
        </w:rPr>
      </w:pPr>
      <w:bookmarkStart w:id="5" w:name="_Toc53675660"/>
      <w:r>
        <w:rPr>
          <w:rFonts w:eastAsia="DengXian"/>
        </w:rPr>
        <w:t>5</w:t>
      </w:r>
      <w:r>
        <w:rPr>
          <w:rFonts w:eastAsia="DengXian"/>
        </w:rPr>
        <w:tab/>
      </w:r>
      <w:r w:rsidR="00DD4F55" w:rsidRPr="0033446C">
        <w:rPr>
          <w:rFonts w:eastAsia="DengXian"/>
        </w:rPr>
        <w:t>Use Cases and Solutions for Artificial Intelligence in RAN</w:t>
      </w:r>
      <w:bookmarkEnd w:id="5"/>
    </w:p>
    <w:p w14:paraId="174971F8" w14:textId="3D163CD5" w:rsidR="0033446C" w:rsidRDefault="0033446C" w:rsidP="0033446C">
      <w:pPr>
        <w:pStyle w:val="Heading2"/>
        <w:numPr>
          <w:ilvl w:val="0"/>
          <w:numId w:val="0"/>
        </w:numPr>
        <w:ind w:left="576" w:hanging="576"/>
        <w:rPr>
          <w:ins w:id="6" w:author="Author"/>
          <w:rFonts w:eastAsia="DengXian"/>
        </w:rPr>
      </w:pPr>
      <w:bookmarkStart w:id="7" w:name="_Toc53675661"/>
      <w:ins w:id="8" w:author="Author">
        <w:r>
          <w:rPr>
            <w:rFonts w:eastAsia="DengXian"/>
          </w:rPr>
          <w:t xml:space="preserve">5.x1 </w:t>
        </w:r>
        <w:r>
          <w:rPr>
            <w:rFonts w:eastAsia="DengXian"/>
          </w:rPr>
          <w:tab/>
        </w:r>
        <w:r>
          <w:rPr>
            <w:rFonts w:eastAsia="DengXian"/>
          </w:rPr>
          <w:tab/>
          <w:t>Use case 1</w:t>
        </w:r>
        <w:bookmarkEnd w:id="7"/>
        <w:r>
          <w:rPr>
            <w:rFonts w:eastAsia="DengXian"/>
          </w:rPr>
          <w:t xml:space="preserve">: </w:t>
        </w:r>
        <w:r w:rsidRPr="009F1D31">
          <w:t>AI/ML for traffic steering</w:t>
        </w:r>
      </w:ins>
    </w:p>
    <w:p w14:paraId="36CB832F" w14:textId="77777777" w:rsidR="0033446C" w:rsidRPr="00AA50B9" w:rsidRDefault="0033446C" w:rsidP="0033446C">
      <w:pPr>
        <w:rPr>
          <w:ins w:id="9" w:author="Author"/>
        </w:rPr>
      </w:pPr>
      <w:ins w:id="10" w:author="Author">
        <w:r>
          <w:rPr>
            <w:lang w:eastAsia="zh-CN"/>
          </w:rPr>
          <w:t xml:space="preserve">AI/ML can be applied to steer traffic more efficiently, both in terms of capacity and energy efficiency. </w:t>
        </w:r>
      </w:ins>
    </w:p>
    <w:p w14:paraId="38747D30" w14:textId="45573197" w:rsidR="0033446C" w:rsidRPr="009F1D31" w:rsidRDefault="0033446C">
      <w:pPr>
        <w:pStyle w:val="Heading3"/>
        <w:numPr>
          <w:ilvl w:val="0"/>
          <w:numId w:val="0"/>
        </w:numPr>
        <w:rPr>
          <w:ins w:id="11" w:author="Author"/>
        </w:rPr>
        <w:pPrChange w:id="12" w:author="Author">
          <w:pPr>
            <w:pStyle w:val="Heading3"/>
          </w:pPr>
        </w:pPrChange>
      </w:pPr>
      <w:ins w:id="13" w:author="Author">
        <w:r>
          <w:t>5.x1.1</w:t>
        </w:r>
        <w:r>
          <w:tab/>
          <w:t>Reward I</w:t>
        </w:r>
        <w:r w:rsidRPr="009F1D31">
          <w:t>nformation</w:t>
        </w:r>
        <w:r>
          <w:t xml:space="preserve"> for </w:t>
        </w:r>
        <w:r w:rsidRPr="000150AA">
          <w:t>AI/ML</w:t>
        </w:r>
        <w:r>
          <w:t>-based handovers</w:t>
        </w:r>
      </w:ins>
    </w:p>
    <w:p w14:paraId="67F36F7B" w14:textId="77777777" w:rsidR="0033446C" w:rsidRDefault="0033446C" w:rsidP="0033446C">
      <w:pPr>
        <w:rPr>
          <w:ins w:id="14" w:author="Author"/>
          <w:lang w:eastAsia="zh-CN"/>
        </w:rPr>
      </w:pPr>
      <w:ins w:id="15" w:author="Author">
        <w:r w:rsidRPr="000150AA">
          <w:rPr>
            <w:lang w:eastAsia="zh-CN"/>
          </w:rPr>
          <w:t xml:space="preserve">Finding the best cell or set of cells </w:t>
        </w:r>
        <w:r>
          <w:rPr>
            <w:lang w:eastAsia="zh-CN"/>
          </w:rPr>
          <w:t>to serve a UE</w:t>
        </w:r>
        <w:r w:rsidRPr="000150AA">
          <w:rPr>
            <w:lang w:eastAsia="zh-CN"/>
          </w:rPr>
          <w:t xml:space="preserve"> is a challenging task due to the densification of networks and introduction of new frequency bands. One of the challenges in finding the best cell for a </w:t>
        </w:r>
        <w:r w:rsidRPr="00066CB9">
          <w:rPr>
            <w:lang w:val="en-US" w:eastAsia="zh-CN"/>
          </w:rPr>
          <w:t>UE</w:t>
        </w:r>
        <w:r w:rsidRPr="000D3467" w:rsidDel="000D3467">
          <w:rPr>
            <w:lang w:eastAsia="zh-CN"/>
          </w:rPr>
          <w:t xml:space="preserve"> </w:t>
        </w:r>
        <w:r w:rsidRPr="000150AA">
          <w:rPr>
            <w:lang w:eastAsia="zh-CN"/>
          </w:rPr>
          <w:t>is to evaluate if the new cell was better</w:t>
        </w:r>
        <w:r>
          <w:rPr>
            <w:lang w:eastAsia="zh-CN"/>
          </w:rPr>
          <w:t xml:space="preserve"> than a previous serving cell</w:t>
        </w:r>
        <w:r w:rsidRPr="000150AA">
          <w:rPr>
            <w:lang w:eastAsia="zh-CN"/>
          </w:rPr>
          <w:t xml:space="preserve"> for the </w:t>
        </w:r>
        <w:r w:rsidRPr="00066CB9">
          <w:rPr>
            <w:lang w:val="en-US" w:eastAsia="zh-CN"/>
          </w:rPr>
          <w:t>UE</w:t>
        </w:r>
        <w:r w:rsidRPr="000150AA">
          <w:rPr>
            <w:lang w:eastAsia="zh-CN"/>
          </w:rPr>
          <w:t xml:space="preserve">, hence, it would be beneficial to </w:t>
        </w:r>
        <w:r>
          <w:rPr>
            <w:lang w:eastAsia="zh-CN"/>
          </w:rPr>
          <w:t>have</w:t>
        </w:r>
        <w:r w:rsidRPr="000150AA">
          <w:rPr>
            <w:lang w:eastAsia="zh-CN"/>
          </w:rPr>
          <w:t xml:space="preserve"> richer feedback information</w:t>
        </w:r>
        <w:r>
          <w:rPr>
            <w:lang w:eastAsia="zh-CN"/>
          </w:rPr>
          <w:t xml:space="preserve"> available from the new serving cell, so to compare previous and current serving cell performance</w:t>
        </w:r>
        <w:r w:rsidRPr="000150AA">
          <w:rPr>
            <w:lang w:eastAsia="zh-CN"/>
          </w:rPr>
          <w:t xml:space="preserve">. </w:t>
        </w:r>
      </w:ins>
    </w:p>
    <w:p w14:paraId="0108A1BF" w14:textId="77777777" w:rsidR="0033446C" w:rsidRDefault="0033446C" w:rsidP="0033446C">
      <w:pPr>
        <w:rPr>
          <w:ins w:id="16" w:author="Author"/>
          <w:lang w:eastAsia="zh-CN"/>
        </w:rPr>
      </w:pPr>
      <w:ins w:id="17" w:author="Author">
        <w:r>
          <w:rPr>
            <w:noProof/>
            <w:lang w:eastAsia="zh-CN"/>
          </w:rPr>
          <w:drawing>
            <wp:inline distT="0" distB="0" distL="0" distR="0" wp14:anchorId="6F3D8DD4" wp14:editId="2776EE1C">
              <wp:extent cx="6172635" cy="2170430"/>
              <wp:effectExtent l="0" t="0" r="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4865" cy="2174730"/>
                      </a:xfrm>
                      <a:prstGeom prst="rect">
                        <a:avLst/>
                      </a:prstGeom>
                      <a:noFill/>
                    </pic:spPr>
                  </pic:pic>
                </a:graphicData>
              </a:graphic>
            </wp:inline>
          </w:drawing>
        </w:r>
      </w:ins>
    </w:p>
    <w:p w14:paraId="4331CA9E" w14:textId="77777777" w:rsidR="0033446C" w:rsidRDefault="0033446C" w:rsidP="0033446C">
      <w:pPr>
        <w:rPr>
          <w:ins w:id="18" w:author="Author"/>
          <w:lang w:eastAsia="zh-CN"/>
        </w:rPr>
      </w:pPr>
      <w:ins w:id="19" w:author="Author">
        <w:r>
          <w:rPr>
            <w:noProof/>
          </w:rPr>
          <mc:AlternateContent>
            <mc:Choice Requires="wps">
              <w:drawing>
                <wp:anchor distT="0" distB="0" distL="114300" distR="114300" simplePos="0" relativeHeight="251660289" behindDoc="0" locked="0" layoutInCell="1" allowOverlap="1" wp14:anchorId="189977D3" wp14:editId="52969059">
                  <wp:simplePos x="0" y="0"/>
                  <wp:positionH relativeFrom="column">
                    <wp:posOffset>-62865</wp:posOffset>
                  </wp:positionH>
                  <wp:positionV relativeFrom="paragraph">
                    <wp:posOffset>303954</wp:posOffset>
                  </wp:positionV>
                  <wp:extent cx="6468110" cy="635"/>
                  <wp:effectExtent l="0" t="0" r="0" b="4445"/>
                  <wp:wrapTopAndBottom/>
                  <wp:docPr id="5" name="Text Box 5"/>
                  <wp:cNvGraphicFramePr/>
                  <a:graphic xmlns:a="http://schemas.openxmlformats.org/drawingml/2006/main">
                    <a:graphicData uri="http://schemas.microsoft.com/office/word/2010/wordprocessingShape">
                      <wps:wsp>
                        <wps:cNvSpPr txBox="1"/>
                        <wps:spPr>
                          <a:xfrm>
                            <a:off x="0" y="0"/>
                            <a:ext cx="6468110" cy="635"/>
                          </a:xfrm>
                          <a:prstGeom prst="rect">
                            <a:avLst/>
                          </a:prstGeom>
                          <a:solidFill>
                            <a:prstClr val="white"/>
                          </a:solidFill>
                          <a:ln>
                            <a:noFill/>
                          </a:ln>
                        </wps:spPr>
                        <wps:txbx>
                          <w:txbxContent>
                            <w:p w14:paraId="40612186" w14:textId="77777777" w:rsidR="0033446C" w:rsidRPr="00AD50A0" w:rsidRDefault="0033446C" w:rsidP="0033446C">
                              <w:pPr>
                                <w:pStyle w:val="Caption"/>
                                <w:rPr>
                                  <w:noProof/>
                                  <w:lang w:eastAsia="zh-CN"/>
                                </w:rPr>
                              </w:pPr>
                              <w:r>
                                <w:t>Figure2</w:t>
                              </w:r>
                              <w:r w:rsidRPr="00AD50A0">
                                <w:rPr>
                                  <w:lang w:val="en-US"/>
                                </w:rPr>
                                <w:t xml:space="preserve">: The target provides </w:t>
                              </w:r>
                              <w:r>
                                <w:rPr>
                                  <w:lang w:val="en-US"/>
                                </w:rPr>
                                <w:t>reward</w:t>
                              </w:r>
                              <w:r w:rsidRPr="00AD50A0">
                                <w:rPr>
                                  <w:lang w:val="en-US"/>
                                </w:rPr>
                                <w:t xml:space="preserve"> information</w:t>
                              </w:r>
                              <w:r>
                                <w:rPr>
                                  <w:lang w:val="en-US"/>
                                </w:rPr>
                                <w:t xml:space="preserve"> (feedback) on the </w:t>
                              </w:r>
                              <w:r w:rsidRPr="00066CB9">
                                <w:rPr>
                                  <w:lang w:val="en-US" w:eastAsia="zh-CN"/>
                                </w:rPr>
                                <w:t>UE</w:t>
                              </w:r>
                              <w:r>
                                <w:rPr>
                                  <w:lang w:val="en-US"/>
                                </w:rPr>
                                <w:t xml:space="preserve"> performance after handover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9977D3" id="Text Box 5" o:spid="_x0000_s1039" type="#_x0000_t202" style="position:absolute;margin-left:-4.95pt;margin-top:23.95pt;width:509.3pt;height:.05pt;z-index:25166028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" stroked="f">
                  <v:textbox style="mso-fit-shape-to-text:t" inset="0,0,0,0">
                    <w:txbxContent>
                      <w:p w14:paraId="40612186" w14:textId="77777777" w:rsidR="0033446C" w:rsidRPr="00AD50A0" w:rsidRDefault="0033446C" w:rsidP="0033446C">
                        <w:pPr>
                          <w:pStyle w:val="Caption"/>
                          <w:rPr>
                            <w:noProof/>
                            <w:lang w:eastAsia="zh-CN"/>
                          </w:rPr>
                        </w:pPr>
                        <w:r>
                          <w:t>Figure2</w:t>
                        </w:r>
                        <w:r w:rsidRPr="00AD50A0">
                          <w:rPr>
                            <w:lang w:val="en-US"/>
                          </w:rPr>
                          <w:t xml:space="preserve">: The target provides </w:t>
                        </w:r>
                        <w:r>
                          <w:rPr>
                            <w:lang w:val="en-US"/>
                          </w:rPr>
                          <w:t>reward</w:t>
                        </w:r>
                        <w:r w:rsidRPr="00AD50A0">
                          <w:rPr>
                            <w:lang w:val="en-US"/>
                          </w:rPr>
                          <w:t xml:space="preserve"> information</w:t>
                        </w:r>
                        <w:r>
                          <w:rPr>
                            <w:lang w:val="en-US"/>
                          </w:rPr>
                          <w:t xml:space="preserve"> (feedback) on the </w:t>
                        </w:r>
                        <w:r w:rsidRPr="00066CB9">
                          <w:rPr>
                            <w:lang w:val="en-US" w:eastAsia="zh-CN"/>
                          </w:rPr>
                          <w:t>UE</w:t>
                        </w:r>
                        <w:r>
                          <w:rPr>
                            <w:lang w:val="en-US"/>
                          </w:rPr>
                          <w:t xml:space="preserve"> performance after handover</w:t>
                        </w:r>
                      </w:p>
                    </w:txbxContent>
                  </v:textbox>
                  <w10:wrap type="topAndBottom"/>
                </v:shape>
              </w:pict>
            </mc:Fallback>
          </mc:AlternateContent>
        </w:r>
        <w:r>
          <w:rPr>
            <w:lang w:eastAsia="zh-CN"/>
          </w:rPr>
          <w:tab/>
        </w:r>
      </w:ins>
    </w:p>
    <w:p w14:paraId="6836EC02" w14:textId="77777777" w:rsidR="0033446C" w:rsidRPr="002B5E0B" w:rsidRDefault="0033446C" w:rsidP="0033446C">
      <w:pPr>
        <w:rPr>
          <w:ins w:id="20" w:author="Author"/>
          <w:lang w:val="en-US"/>
        </w:rPr>
      </w:pPr>
      <w:ins w:id="21" w:author="Author">
        <w:r w:rsidRPr="002B5E0B">
          <w:rPr>
            <w:lang w:val="en-US"/>
          </w:rPr>
          <w:t xml:space="preserve">Considering the current handover mechanisms in NR, after a handover to the target cell, the source/serving node would act obliviously about the handed over </w:t>
        </w:r>
        <w:r w:rsidRPr="00066CB9">
          <w:rPr>
            <w:lang w:val="en-US"/>
          </w:rPr>
          <w:t>UE</w:t>
        </w:r>
        <w:r w:rsidRPr="002B5E0B" w:rsidDel="000D3467">
          <w:rPr>
            <w:lang w:val="en-US"/>
          </w:rPr>
          <w:t xml:space="preserve"> </w:t>
        </w:r>
        <w:r w:rsidRPr="002B5E0B">
          <w:rPr>
            <w:lang w:val="en-US"/>
          </w:rPr>
          <w:t>i.e. it would not be interested on that UE</w:t>
        </w:r>
        <w:r w:rsidRPr="002B5E0B" w:rsidDel="000D3467">
          <w:rPr>
            <w:lang w:val="en-US"/>
          </w:rPr>
          <w:t xml:space="preserve"> </w:t>
        </w:r>
        <w:r w:rsidRPr="002B5E0B">
          <w:rPr>
            <w:lang w:val="en-US"/>
          </w:rPr>
          <w:t xml:space="preserve">any longer. Therefore, if the </w:t>
        </w:r>
        <w:r w:rsidRPr="00066CB9">
          <w:rPr>
            <w:lang w:val="en-US"/>
          </w:rPr>
          <w:t>UE</w:t>
        </w:r>
        <w:r w:rsidRPr="002B5E0B" w:rsidDel="000D3467">
          <w:rPr>
            <w:lang w:val="en-US"/>
          </w:rPr>
          <w:t xml:space="preserve"> </w:t>
        </w:r>
        <w:r w:rsidRPr="002B5E0B">
          <w:rPr>
            <w:lang w:val="en-US"/>
          </w:rPr>
          <w:t xml:space="preserve">experiences low throughput or poor radio coverage  once handed over to the target cell, the source node of the handover would not be able to recognize and take any counteraction preventing such handovers causing poor performance for the </w:t>
        </w:r>
        <w:r w:rsidRPr="00066CB9">
          <w:rPr>
            <w:lang w:val="en-US"/>
          </w:rPr>
          <w:t>UE</w:t>
        </w:r>
        <w:r w:rsidRPr="002B5E0B">
          <w:rPr>
            <w:lang w:val="en-US"/>
          </w:rPr>
          <w:t xml:space="preserve">. It is thus important to design a solution enabling a feedback mechanism after handover, where the UE and the target node provide measurements </w:t>
        </w:r>
        <w:r w:rsidRPr="002B5E0B">
          <w:rPr>
            <w:lang w:val="en-US"/>
          </w:rPr>
          <w:lastRenderedPageBreak/>
          <w:t xml:space="preserve">relative to the performance of the target cell serving </w:t>
        </w:r>
        <w:r w:rsidRPr="002B5E0B" w:rsidDel="000E0894">
          <w:rPr>
            <w:lang w:val="en-US"/>
          </w:rPr>
          <w:t xml:space="preserve"> </w:t>
        </w:r>
        <w:r w:rsidRPr="002B5E0B">
          <w:rPr>
            <w:lang w:val="en-US"/>
          </w:rPr>
          <w:t xml:space="preserve">the UE.  This can enable the source node to update its handover decisions frequently based on the received feedback from target node (which would comprise also feedback from the UE while at target). The feedback from the target could be used </w:t>
        </w:r>
        <w:r>
          <w:rPr>
            <w:lang w:val="en-US"/>
          </w:rPr>
          <w:t>as reward information for</w:t>
        </w:r>
        <w:r w:rsidRPr="006B3EB6">
          <w:rPr>
            <w:lang w:val="en-US"/>
          </w:rPr>
          <w:t xml:space="preserve"> </w:t>
        </w:r>
        <w:r w:rsidRPr="002B5E0B">
          <w:rPr>
            <w:lang w:val="en-US"/>
          </w:rPr>
          <w:t>an AI/ML function that performs handover decision</w:t>
        </w:r>
        <w:r w:rsidRPr="00F53436">
          <w:rPr>
            <w:lang w:val="en-US"/>
          </w:rPr>
          <w:t>s</w:t>
        </w:r>
        <w:r>
          <w:rPr>
            <w:lang w:val="en-US"/>
          </w:rPr>
          <w:t>, one such function could comprise reinforcement learning</w:t>
        </w:r>
        <w:r w:rsidRPr="002B5E0B">
          <w:rPr>
            <w:lang w:val="en-US"/>
          </w:rPr>
          <w:t>. Handover decisions consist of a prediction that could take into account possible future performance for a UE once handed over to</w:t>
        </w:r>
        <w:r w:rsidRPr="002B5E0B" w:rsidDel="000D3467">
          <w:rPr>
            <w:lang w:val="en-US"/>
          </w:rPr>
          <w:t xml:space="preserve"> </w:t>
        </w:r>
        <w:r w:rsidRPr="002B5E0B">
          <w:rPr>
            <w:lang w:val="en-US"/>
          </w:rPr>
          <w:t xml:space="preserve">a certain target cell/node. The feedback </w:t>
        </w:r>
        <w:r>
          <w:rPr>
            <w:lang w:val="en-US"/>
          </w:rPr>
          <w:t xml:space="preserve">provided from target RAN node to source </w:t>
        </w:r>
        <w:r w:rsidRPr="002B5E0B">
          <w:rPr>
            <w:lang w:val="en-US"/>
          </w:rPr>
          <w:t>could comprise of:</w:t>
        </w:r>
      </w:ins>
    </w:p>
    <w:p w14:paraId="1E090183" w14:textId="77777777" w:rsidR="0033446C" w:rsidRPr="00E8380C" w:rsidRDefault="0033446C" w:rsidP="0033446C">
      <w:pPr>
        <w:numPr>
          <w:ilvl w:val="0"/>
          <w:numId w:val="33"/>
        </w:numPr>
        <w:rPr>
          <w:ins w:id="22" w:author="Author"/>
          <w:lang w:eastAsia="zh-CN"/>
        </w:rPr>
      </w:pPr>
      <w:ins w:id="23" w:author="Author">
        <w:r w:rsidRPr="00E8380C">
          <w:rPr>
            <w:lang w:eastAsia="zh-CN"/>
          </w:rPr>
          <w:t xml:space="preserve">Dwelling time in cell </w:t>
        </w:r>
      </w:ins>
    </w:p>
    <w:p w14:paraId="5A8BD0EF" w14:textId="77777777" w:rsidR="0033446C" w:rsidRDefault="0033446C" w:rsidP="0033446C">
      <w:pPr>
        <w:numPr>
          <w:ilvl w:val="0"/>
          <w:numId w:val="33"/>
        </w:numPr>
        <w:rPr>
          <w:ins w:id="24" w:author="Author"/>
          <w:lang w:eastAsia="zh-CN"/>
        </w:rPr>
      </w:pPr>
      <w:ins w:id="25" w:author="Author">
        <w:r>
          <w:rPr>
            <w:lang w:eastAsia="zh-CN"/>
          </w:rPr>
          <w:t>Measurements of QoS parameters experienced at target (instantaneous/mean)</w:t>
        </w:r>
      </w:ins>
    </w:p>
    <w:p w14:paraId="40DB5291" w14:textId="77777777" w:rsidR="0033446C" w:rsidRPr="00E8380C" w:rsidRDefault="0033446C" w:rsidP="0033446C">
      <w:pPr>
        <w:numPr>
          <w:ilvl w:val="0"/>
          <w:numId w:val="33"/>
        </w:numPr>
        <w:rPr>
          <w:ins w:id="26" w:author="Author"/>
          <w:lang w:eastAsia="zh-CN"/>
        </w:rPr>
      </w:pPr>
      <w:ins w:id="27" w:author="Author">
        <w:r w:rsidRPr="00E8380C">
          <w:rPr>
            <w:lang w:eastAsia="zh-CN"/>
          </w:rPr>
          <w:t xml:space="preserve">UE traffic pattern after handover </w:t>
        </w:r>
      </w:ins>
    </w:p>
    <w:p w14:paraId="38FB542D" w14:textId="77777777" w:rsidR="0033446C" w:rsidRPr="00E8380C" w:rsidRDefault="0033446C" w:rsidP="0033446C">
      <w:pPr>
        <w:numPr>
          <w:ilvl w:val="0"/>
          <w:numId w:val="33"/>
        </w:numPr>
        <w:rPr>
          <w:ins w:id="28" w:author="Author"/>
          <w:lang w:eastAsia="zh-CN"/>
        </w:rPr>
      </w:pPr>
      <w:ins w:id="29" w:author="Author">
        <w:r w:rsidRPr="00E8380C">
          <w:rPr>
            <w:lang w:eastAsia="zh-CN"/>
          </w:rPr>
          <w:t xml:space="preserve">Resource utilizations used by UE, experienced latency (e.g., E2E RTT), </w:t>
        </w:r>
        <w:r>
          <w:rPr>
            <w:lang w:eastAsia="zh-CN"/>
          </w:rPr>
          <w:t xml:space="preserve">measure of transmission </w:t>
        </w:r>
        <w:r w:rsidRPr="00E8380C">
          <w:rPr>
            <w:lang w:eastAsia="zh-CN"/>
          </w:rPr>
          <w:t>reliability</w:t>
        </w:r>
      </w:ins>
    </w:p>
    <w:p w14:paraId="1CD91179" w14:textId="77777777" w:rsidR="0033446C" w:rsidRDefault="0033446C" w:rsidP="0033446C">
      <w:pPr>
        <w:numPr>
          <w:ilvl w:val="0"/>
          <w:numId w:val="33"/>
        </w:numPr>
        <w:rPr>
          <w:ins w:id="30" w:author="Author"/>
          <w:lang w:eastAsia="zh-CN"/>
        </w:rPr>
      </w:pPr>
      <w:ins w:id="31" w:author="Author">
        <w:r>
          <w:rPr>
            <w:lang w:eastAsia="zh-CN"/>
          </w:rPr>
          <w:t>Radio efficiency at target cell (bit per second per hertz)</w:t>
        </w:r>
      </w:ins>
    </w:p>
    <w:p w14:paraId="4E80219A" w14:textId="77777777" w:rsidR="0033446C" w:rsidRDefault="0033446C" w:rsidP="0033446C">
      <w:pPr>
        <w:numPr>
          <w:ilvl w:val="0"/>
          <w:numId w:val="33"/>
        </w:numPr>
        <w:rPr>
          <w:ins w:id="32" w:author="Author"/>
          <w:lang w:eastAsia="zh-CN"/>
        </w:rPr>
      </w:pPr>
      <w:ins w:id="33" w:author="Author">
        <w:r>
          <w:rPr>
            <w:lang w:eastAsia="zh-CN"/>
          </w:rPr>
          <w:t>Any change in UEs service requirements</w:t>
        </w:r>
      </w:ins>
    </w:p>
    <w:p w14:paraId="2495F833" w14:textId="77777777" w:rsidR="0033446C" w:rsidRDefault="0033446C" w:rsidP="0033446C">
      <w:pPr>
        <w:numPr>
          <w:ilvl w:val="0"/>
          <w:numId w:val="33"/>
        </w:numPr>
        <w:rPr>
          <w:ins w:id="34" w:author="Author"/>
          <w:lang w:eastAsia="zh-CN"/>
        </w:rPr>
      </w:pPr>
      <w:ins w:id="35" w:author="Author">
        <w:r>
          <w:rPr>
            <w:lang w:eastAsia="zh-CN"/>
          </w:rPr>
          <w:t>Mobility history information</w:t>
        </w:r>
      </w:ins>
    </w:p>
    <w:p w14:paraId="285F7B8B" w14:textId="77777777" w:rsidR="0033446C" w:rsidRDefault="0033446C" w:rsidP="0033446C">
      <w:pPr>
        <w:numPr>
          <w:ilvl w:val="0"/>
          <w:numId w:val="33"/>
        </w:numPr>
        <w:rPr>
          <w:ins w:id="36" w:author="Author"/>
          <w:lang w:eastAsia="zh-CN"/>
        </w:rPr>
      </w:pPr>
      <w:ins w:id="37" w:author="Author">
        <w:r>
          <w:rPr>
            <w:lang w:eastAsia="zh-CN"/>
          </w:rPr>
          <w:t>Multi connectivity configurations adopted after HO.</w:t>
        </w:r>
      </w:ins>
    </w:p>
    <w:p w14:paraId="7213541E" w14:textId="77777777" w:rsidR="0033446C" w:rsidRDefault="0033446C" w:rsidP="0033446C">
      <w:pPr>
        <w:rPr>
          <w:ins w:id="38" w:author="Author"/>
          <w:lang w:eastAsia="zh-CN"/>
        </w:rPr>
      </w:pPr>
    </w:p>
    <w:p w14:paraId="084672ED" w14:textId="14C0D926" w:rsidR="0033446C" w:rsidRPr="009F1D31" w:rsidRDefault="0033446C">
      <w:pPr>
        <w:pStyle w:val="Heading3"/>
        <w:numPr>
          <w:ilvl w:val="0"/>
          <w:numId w:val="0"/>
        </w:numPr>
        <w:rPr>
          <w:ins w:id="39" w:author="Author"/>
        </w:rPr>
        <w:pPrChange w:id="40" w:author="Author">
          <w:pPr>
            <w:pStyle w:val="Heading3"/>
          </w:pPr>
        </w:pPrChange>
      </w:pPr>
      <w:ins w:id="41" w:author="Author">
        <w:r>
          <w:t>5.x1.2</w:t>
        </w:r>
        <w:r>
          <w:tab/>
          <w:t>Traffic steering a</w:t>
        </w:r>
        <w:r w:rsidRPr="009F1D31">
          <w:t>ugment</w:t>
        </w:r>
        <w:r>
          <w:t>ed</w:t>
        </w:r>
        <w:r w:rsidRPr="009F1D31">
          <w:t xml:space="preserve"> information</w:t>
        </w:r>
      </w:ins>
    </w:p>
    <w:p w14:paraId="11B39537" w14:textId="77777777" w:rsidR="0033446C" w:rsidRDefault="0033446C" w:rsidP="0033446C">
      <w:pPr>
        <w:rPr>
          <w:ins w:id="42" w:author="Author"/>
          <w:lang w:eastAsia="zh-CN"/>
        </w:rPr>
      </w:pPr>
      <w:ins w:id="43" w:author="Author">
        <w:r w:rsidRPr="00DD368C">
          <w:rPr>
            <w:lang w:val="en-US" w:eastAsia="zh-CN"/>
          </w:rPr>
          <w:t xml:space="preserve">In addition to the </w:t>
        </w:r>
        <w:r>
          <w:rPr>
            <w:lang w:val="en-US" w:eastAsia="zh-CN"/>
          </w:rPr>
          <w:t>reward information provided by the target RAN node, t</w:t>
        </w:r>
        <w:r w:rsidRPr="009F1D31">
          <w:rPr>
            <w:lang w:eastAsia="zh-CN"/>
          </w:rPr>
          <w:t>h</w:t>
        </w:r>
        <w:r w:rsidRPr="00773108">
          <w:rPr>
            <w:lang w:eastAsia="zh-CN"/>
          </w:rPr>
          <w:t xml:space="preserve">e </w:t>
        </w:r>
        <w:r>
          <w:rPr>
            <w:lang w:eastAsia="zh-CN"/>
          </w:rPr>
          <w:t>potential target</w:t>
        </w:r>
        <w:r w:rsidRPr="00C973F4">
          <w:rPr>
            <w:lang w:eastAsia="zh-CN"/>
          </w:rPr>
          <w:t xml:space="preserve"> </w:t>
        </w:r>
        <w:r>
          <w:rPr>
            <w:lang w:eastAsia="zh-CN"/>
          </w:rPr>
          <w:t xml:space="preserve">RAN node </w:t>
        </w:r>
        <w:r w:rsidRPr="00C973F4">
          <w:rPr>
            <w:lang w:eastAsia="zh-CN"/>
          </w:rPr>
          <w:t>could also signal augment</w:t>
        </w:r>
        <w:r>
          <w:rPr>
            <w:lang w:eastAsia="zh-CN"/>
          </w:rPr>
          <w:t>ed</w:t>
        </w:r>
        <w:r w:rsidRPr="00C973F4">
          <w:rPr>
            <w:lang w:eastAsia="zh-CN"/>
          </w:rPr>
          <w:t xml:space="preserve"> information </w:t>
        </w:r>
        <w:r>
          <w:rPr>
            <w:lang w:eastAsia="zh-CN"/>
          </w:rPr>
          <w:t xml:space="preserve">as illustrated in the message sequence chart below, </w:t>
        </w:r>
        <w:r w:rsidRPr="00C973F4">
          <w:rPr>
            <w:lang w:eastAsia="zh-CN"/>
          </w:rPr>
          <w:t>generated by an ML-model for improved traffic steering</w:t>
        </w:r>
        <w:r>
          <w:rPr>
            <w:lang w:eastAsia="zh-CN"/>
          </w:rPr>
          <w:t xml:space="preserve">, </w:t>
        </w:r>
        <w:r w:rsidRPr="00C973F4">
          <w:rPr>
            <w:lang w:eastAsia="zh-CN"/>
          </w:rPr>
          <w:t>for example</w:t>
        </w:r>
        <w:r>
          <w:rPr>
            <w:lang w:eastAsia="zh-CN"/>
          </w:rPr>
          <w:t xml:space="preserve"> its </w:t>
        </w:r>
        <w:r w:rsidRPr="00C973F4">
          <w:rPr>
            <w:lang w:eastAsia="zh-CN"/>
          </w:rPr>
          <w:t>future load information</w:t>
        </w:r>
        <w:r>
          <w:rPr>
            <w:lang w:eastAsia="zh-CN"/>
          </w:rPr>
          <w:t>. The predicted future load information can comprise</w:t>
        </w:r>
      </w:ins>
    </w:p>
    <w:p w14:paraId="31700B6A" w14:textId="77777777" w:rsidR="0033446C" w:rsidRDefault="0033446C" w:rsidP="0033446C">
      <w:pPr>
        <w:numPr>
          <w:ilvl w:val="0"/>
          <w:numId w:val="33"/>
        </w:numPr>
        <w:rPr>
          <w:ins w:id="44" w:author="Author"/>
          <w:lang w:eastAsia="zh-CN"/>
        </w:rPr>
      </w:pPr>
      <w:ins w:id="45" w:author="Author">
        <w:r>
          <w:rPr>
            <w:lang w:eastAsia="zh-CN"/>
          </w:rPr>
          <w:t>Number of active U</w:t>
        </w:r>
        <w:r>
          <w:rPr>
            <w:lang w:val="sv-SE" w:eastAsia="zh-CN"/>
          </w:rPr>
          <w:t>E</w:t>
        </w:r>
        <w:r>
          <w:rPr>
            <w:lang w:eastAsia="zh-CN"/>
          </w:rPr>
          <w:t>s</w:t>
        </w:r>
      </w:ins>
    </w:p>
    <w:p w14:paraId="3272B055" w14:textId="77777777" w:rsidR="0033446C" w:rsidRDefault="0033446C" w:rsidP="0033446C">
      <w:pPr>
        <w:numPr>
          <w:ilvl w:val="0"/>
          <w:numId w:val="33"/>
        </w:numPr>
        <w:rPr>
          <w:ins w:id="46" w:author="Author"/>
          <w:lang w:eastAsia="zh-CN"/>
        </w:rPr>
      </w:pPr>
      <w:ins w:id="47" w:author="Author">
        <w:r>
          <w:rPr>
            <w:lang w:eastAsia="zh-CN"/>
          </w:rPr>
          <w:t>Resource utilization</w:t>
        </w:r>
      </w:ins>
    </w:p>
    <w:p w14:paraId="74E38A03" w14:textId="77777777" w:rsidR="0033446C" w:rsidRDefault="0033446C" w:rsidP="0033446C">
      <w:pPr>
        <w:numPr>
          <w:ilvl w:val="0"/>
          <w:numId w:val="33"/>
        </w:numPr>
        <w:rPr>
          <w:ins w:id="48" w:author="Author"/>
          <w:lang w:eastAsia="zh-CN"/>
        </w:rPr>
      </w:pPr>
      <w:ins w:id="49" w:author="Author">
        <w:r>
          <w:rPr>
            <w:lang w:eastAsia="zh-CN"/>
          </w:rPr>
          <w:t>Available Capacity</w:t>
        </w:r>
      </w:ins>
    </w:p>
    <w:p w14:paraId="58328CD3" w14:textId="77777777" w:rsidR="0033446C" w:rsidRDefault="0033446C" w:rsidP="0033446C">
      <w:pPr>
        <w:numPr>
          <w:ilvl w:val="0"/>
          <w:numId w:val="33"/>
        </w:numPr>
        <w:rPr>
          <w:ins w:id="50" w:author="Author"/>
          <w:lang w:eastAsia="zh-CN"/>
        </w:rPr>
      </w:pPr>
      <w:ins w:id="51" w:author="Author">
        <w:r>
          <w:rPr>
            <w:lang w:eastAsia="zh-CN"/>
          </w:rPr>
          <w:t xml:space="preserve">Number of RRC Connections </w:t>
        </w:r>
      </w:ins>
    </w:p>
    <w:p w14:paraId="26515EAF" w14:textId="77777777" w:rsidR="0033446C" w:rsidRDefault="0033446C" w:rsidP="0033446C">
      <w:pPr>
        <w:numPr>
          <w:ilvl w:val="0"/>
          <w:numId w:val="33"/>
        </w:numPr>
        <w:rPr>
          <w:ins w:id="52" w:author="Author"/>
          <w:lang w:eastAsia="zh-CN"/>
        </w:rPr>
      </w:pPr>
      <w:ins w:id="53" w:author="Author">
        <w:r>
          <w:rPr>
            <w:lang w:eastAsia="zh-CN"/>
          </w:rPr>
          <w:t>TNL capacity</w:t>
        </w:r>
      </w:ins>
    </w:p>
    <w:p w14:paraId="1AAA25DC" w14:textId="77777777" w:rsidR="0033446C" w:rsidRDefault="0033446C" w:rsidP="0033446C">
      <w:pPr>
        <w:rPr>
          <w:ins w:id="54" w:author="Author"/>
          <w:lang w:eastAsia="zh-CN"/>
        </w:rPr>
      </w:pPr>
      <w:ins w:id="55" w:author="Author">
        <w:r>
          <w:rPr>
            <w:lang w:eastAsia="zh-CN"/>
          </w:rPr>
          <w:t xml:space="preserve">The </w:t>
        </w:r>
        <w:r w:rsidRPr="00066CB9">
          <w:rPr>
            <w:lang w:val="en-US" w:eastAsia="zh-CN"/>
          </w:rPr>
          <w:t>UE</w:t>
        </w:r>
        <w:r w:rsidRPr="000D3467" w:rsidDel="000D3467">
          <w:rPr>
            <w:lang w:eastAsia="zh-CN"/>
          </w:rPr>
          <w:t xml:space="preserve"> </w:t>
        </w:r>
        <w:r>
          <w:rPr>
            <w:lang w:eastAsia="zh-CN"/>
          </w:rPr>
          <w:t xml:space="preserve">may also provide augmented information such as its predicted mobility pattern and feed this to the target RAN, which in turn will forward it to the source RAN. Similarly, the serving gNB can provide the target gNB with augmented information related to the </w:t>
        </w:r>
        <w:r w:rsidRPr="00066CB9">
          <w:rPr>
            <w:lang w:val="en-US" w:eastAsia="zh-CN"/>
          </w:rPr>
          <w:t>UE</w:t>
        </w:r>
        <w:r>
          <w:rPr>
            <w:lang w:eastAsia="zh-CN"/>
          </w:rPr>
          <w:t xml:space="preserve"> at handover, for example the predicted </w:t>
        </w:r>
        <w:r w:rsidRPr="00066CB9">
          <w:rPr>
            <w:lang w:val="en-US" w:eastAsia="zh-CN"/>
          </w:rPr>
          <w:t>UE</w:t>
        </w:r>
        <w:r>
          <w:rPr>
            <w:lang w:eastAsia="zh-CN"/>
          </w:rPr>
          <w:t xml:space="preserve"> mobility or traffic.</w:t>
        </w:r>
      </w:ins>
    </w:p>
    <w:p w14:paraId="0C7B2AF0" w14:textId="77777777" w:rsidR="0033446C" w:rsidRDefault="0033446C" w:rsidP="0033446C">
      <w:pPr>
        <w:rPr>
          <w:ins w:id="56" w:author="Author"/>
          <w:lang w:eastAsia="zh-CN"/>
        </w:rPr>
      </w:pPr>
      <w:ins w:id="57" w:author="Author">
        <w:r>
          <w:rPr>
            <w:noProof/>
            <w:lang w:eastAsia="zh-CN"/>
          </w:rPr>
          <w:lastRenderedPageBreak/>
          <w:drawing>
            <wp:inline distT="0" distB="0" distL="0" distR="0" wp14:anchorId="752C9719" wp14:editId="4AAD8215">
              <wp:extent cx="5535930" cy="3639820"/>
              <wp:effectExtent l="0" t="0" r="762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35930" cy="3639820"/>
                      </a:xfrm>
                      <a:prstGeom prst="rect">
                        <a:avLst/>
                      </a:prstGeom>
                      <a:noFill/>
                    </pic:spPr>
                  </pic:pic>
                </a:graphicData>
              </a:graphic>
            </wp:inline>
          </w:drawing>
        </w:r>
      </w:ins>
    </w:p>
    <w:p w14:paraId="6C2AEDA3" w14:textId="77777777" w:rsidR="0033446C" w:rsidRPr="00AD50A0" w:rsidRDefault="0033446C" w:rsidP="0033446C">
      <w:pPr>
        <w:pStyle w:val="Caption"/>
        <w:rPr>
          <w:ins w:id="58" w:author="Author"/>
          <w:noProof/>
          <w:lang w:eastAsia="zh-CN"/>
        </w:rPr>
      </w:pPr>
      <w:ins w:id="59" w:author="Author">
        <w:r>
          <w:t>Figure3</w:t>
        </w:r>
        <w:r w:rsidRPr="00AD50A0">
          <w:rPr>
            <w:lang w:val="en-US"/>
          </w:rPr>
          <w:t xml:space="preserve">: </w:t>
        </w:r>
        <w:r>
          <w:rPr>
            <w:lang w:val="en-US"/>
          </w:rPr>
          <w:t>Message sequence chart for target cell prediction based on reward information and augmented information</w:t>
        </w:r>
      </w:ins>
    </w:p>
    <w:p w14:paraId="72AB4100" w14:textId="77777777" w:rsidR="0033446C" w:rsidRDefault="0033446C" w:rsidP="0033446C">
      <w:pPr>
        <w:rPr>
          <w:ins w:id="60" w:author="Author"/>
          <w:lang w:eastAsia="zh-CN"/>
        </w:rPr>
      </w:pPr>
    </w:p>
    <w:p w14:paraId="53494553" w14:textId="6CD7255A" w:rsidR="0033446C" w:rsidRPr="009F1D31" w:rsidRDefault="0033446C">
      <w:pPr>
        <w:pStyle w:val="Heading3"/>
        <w:numPr>
          <w:ilvl w:val="0"/>
          <w:numId w:val="0"/>
        </w:numPr>
        <w:rPr>
          <w:ins w:id="61" w:author="Author"/>
        </w:rPr>
        <w:pPrChange w:id="62" w:author="Author">
          <w:pPr>
            <w:pStyle w:val="Heading3"/>
          </w:pPr>
        </w:pPrChange>
      </w:pPr>
      <w:ins w:id="63" w:author="Author">
        <w:r>
          <w:t>5.x1.3</w:t>
        </w:r>
        <w:r>
          <w:tab/>
        </w:r>
        <w:r w:rsidRPr="009F1D31">
          <w:t xml:space="preserve">AI/ML </w:t>
        </w:r>
        <w:r>
          <w:t xml:space="preserve">for </w:t>
        </w:r>
        <w:r w:rsidRPr="000150AA">
          <w:t>Energy efficiency</w:t>
        </w:r>
      </w:ins>
    </w:p>
    <w:p w14:paraId="3CF55C1E" w14:textId="77777777" w:rsidR="0033446C" w:rsidRPr="00947BD2" w:rsidRDefault="0033446C" w:rsidP="0033446C">
      <w:pPr>
        <w:rPr>
          <w:ins w:id="64" w:author="Author"/>
          <w:lang w:eastAsia="zh-CN"/>
        </w:rPr>
      </w:pPr>
      <w:ins w:id="65" w:author="Author">
        <w:r w:rsidRPr="004A0673">
          <w:rPr>
            <w:lang w:eastAsia="zh-CN"/>
          </w:rPr>
          <w:t>Energy efficiency is an important aspect in wireless communications networks. One method for providing energy saving is to put capacity cells into a sleep mode. The activation or deactivation of a capacity cell may be triggered from a gNB that provides basic coverage as illustrated in the picture below</w:t>
        </w:r>
        <w:r w:rsidRPr="004A0673" w:rsidDel="00B17DCA">
          <w:rPr>
            <w:lang w:eastAsia="zh-CN"/>
          </w:rPr>
          <w:t xml:space="preserve"> </w:t>
        </w:r>
        <w:r w:rsidRPr="004A0673">
          <w:rPr>
            <w:lang w:eastAsia="zh-CN"/>
          </w:rPr>
          <w:t>and is typically a trade-off between energy efficiency and capacity.</w:t>
        </w:r>
      </w:ins>
    </w:p>
    <w:p w14:paraId="2BDBB202" w14:textId="77777777" w:rsidR="0033446C" w:rsidRDefault="0033446C" w:rsidP="0033446C">
      <w:pPr>
        <w:rPr>
          <w:ins w:id="66" w:author="Author"/>
          <w:lang w:eastAsia="zh-CN"/>
        </w:rPr>
      </w:pPr>
      <w:ins w:id="67" w:author="Author">
        <w:r w:rsidRPr="009637A5">
          <w:rPr>
            <w:noProof/>
          </w:rPr>
          <mc:AlternateContent>
            <mc:Choice Requires="wpg">
              <w:drawing>
                <wp:anchor distT="0" distB="0" distL="114300" distR="114300" simplePos="0" relativeHeight="251661313" behindDoc="0" locked="0" layoutInCell="1" allowOverlap="1" wp14:anchorId="7D643DF6" wp14:editId="09A9FA82">
                  <wp:simplePos x="0" y="0"/>
                  <wp:positionH relativeFrom="column">
                    <wp:posOffset>3175</wp:posOffset>
                  </wp:positionH>
                  <wp:positionV relativeFrom="paragraph">
                    <wp:posOffset>2474154</wp:posOffset>
                  </wp:positionV>
                  <wp:extent cx="5168265" cy="1790813"/>
                  <wp:effectExtent l="0" t="0" r="635" b="0"/>
                  <wp:wrapTopAndBottom/>
                  <wp:docPr id="6" name="Group 58"/>
                  <wp:cNvGraphicFramePr/>
                  <a:graphic xmlns:a="http://schemas.openxmlformats.org/drawingml/2006/main">
                    <a:graphicData uri="http://schemas.microsoft.com/office/word/2010/wordprocessingGroup">
                      <wpg:wgp>
                        <wpg:cNvGrpSpPr/>
                        <wpg:grpSpPr>
                          <a:xfrm>
                            <a:off x="0" y="0"/>
                            <a:ext cx="5168265" cy="1790813"/>
                            <a:chOff x="0" y="67704"/>
                            <a:chExt cx="8713950" cy="2734655"/>
                          </a:xfrm>
                        </wpg:grpSpPr>
                        <wps:wsp>
                          <wps:cNvPr id="7" name="Oval 7"/>
                          <wps:cNvSpPr/>
                          <wps:spPr bwMode="auto">
                            <a:xfrm>
                              <a:off x="0" y="67704"/>
                              <a:ext cx="4463348" cy="2734655"/>
                            </a:xfrm>
                            <a:prstGeom prst="ellipse">
                              <a:avLst/>
                            </a:prstGeom>
                            <a:solidFill>
                              <a:schemeClr val="accent3">
                                <a:lumMod val="60000"/>
                                <a:lumOff val="40000"/>
                                <a:alpha val="44000"/>
                              </a:schemeClr>
                            </a:solidFill>
                            <a:ln w="12700" cap="flat" cmpd="sng" algn="ctr">
                              <a:no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8" name="Oval 8"/>
                          <wps:cNvSpPr/>
                          <wps:spPr bwMode="auto">
                            <a:xfrm>
                              <a:off x="4329957" y="67704"/>
                              <a:ext cx="4383993" cy="2734655"/>
                            </a:xfrm>
                            <a:prstGeom prst="ellipse">
                              <a:avLst/>
                            </a:prstGeom>
                            <a:solidFill>
                              <a:schemeClr val="accent3">
                                <a:lumMod val="60000"/>
                                <a:lumOff val="40000"/>
                                <a:alpha val="47000"/>
                              </a:schemeClr>
                            </a:solidFill>
                            <a:ln w="12700" cap="flat" cmpd="sng" algn="ctr">
                              <a:no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9" name="Oval 9"/>
                          <wps:cNvSpPr/>
                          <wps:spPr bwMode="auto">
                            <a:xfrm>
                              <a:off x="3531938" y="947234"/>
                              <a:ext cx="1695820" cy="1359774"/>
                            </a:xfrm>
                            <a:prstGeom prst="ellipse">
                              <a:avLst/>
                            </a:prstGeom>
                            <a:solidFill>
                              <a:schemeClr val="accent4">
                                <a:lumMod val="75000"/>
                                <a:alpha val="48000"/>
                              </a:schemeClr>
                            </a:solidFill>
                            <a:ln w="12700" cap="flat" cmpd="sng" algn="ctr">
                              <a:no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10" name="TextBox 11"/>
                          <wps:cNvSpPr txBox="1"/>
                          <wps:spPr>
                            <a:xfrm>
                              <a:off x="5743760" y="1896576"/>
                              <a:ext cx="2454242" cy="416576"/>
                            </a:xfrm>
                            <a:prstGeom prst="rect">
                              <a:avLst/>
                            </a:prstGeom>
                            <a:noFill/>
                          </wps:spPr>
                          <wps:txbx>
                            <w:txbxContent>
                              <w:p w14:paraId="3BBA4B97" w14:textId="77777777" w:rsidR="0033446C" w:rsidRDefault="0033446C" w:rsidP="0033446C">
                                <w:r>
                                  <w:rPr>
                                    <w:rFonts w:hAnsi="Calibri"/>
                                    <w:color w:val="000000" w:themeColor="text1"/>
                                    <w:kern w:val="24"/>
                                    <w:lang w:val="en-US"/>
                                  </w:rPr>
                                  <w:t>Capacity cell coverage area</w:t>
                                </w:r>
                              </w:p>
                            </w:txbxContent>
                          </wps:txbx>
                          <wps:bodyPr wrap="square" rtlCol="0">
                            <a:noAutofit/>
                          </wps:bodyPr>
                        </wps:wsp>
                        <wps:wsp>
                          <wps:cNvPr id="11" name="Straight Arrow Connector 11"/>
                          <wps:cNvCnPr/>
                          <wps:spPr bwMode="auto">
                            <a:xfrm flipH="1">
                              <a:off x="4979411" y="2027814"/>
                              <a:ext cx="764410" cy="80060"/>
                            </a:xfrm>
                            <a:prstGeom prst="straightConnector1">
                              <a:avLst/>
                            </a:prstGeom>
                            <a:solidFill>
                              <a:schemeClr val="accent1"/>
                            </a:solidFill>
                            <a:ln w="19050" cap="flat" cmpd="sng" algn="ctr">
                              <a:solidFill>
                                <a:schemeClr val="tx1"/>
                              </a:solidFill>
                              <a:prstDash val="solid"/>
                              <a:round/>
                              <a:headEnd type="none" w="med" len="med"/>
                              <a:tailEnd type="arrow"/>
                            </a:ln>
                            <a:effectLst/>
                          </wps:spPr>
                          <wps:bodyPr/>
                        </wps:wsp>
                        <pic:pic xmlns:pic="http://schemas.openxmlformats.org/drawingml/2006/picture">
                          <pic:nvPicPr>
                            <pic:cNvPr id="12" name="Graphic 12"/>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a:xfrm>
                              <a:off x="6146553" y="773357"/>
                              <a:ext cx="959636" cy="959636"/>
                            </a:xfrm>
                            <a:prstGeom prst="rect">
                              <a:avLst/>
                            </a:prstGeom>
                          </pic:spPr>
                        </pic:pic>
                        <pic:pic xmlns:pic="http://schemas.openxmlformats.org/drawingml/2006/picture">
                          <pic:nvPicPr>
                            <pic:cNvPr id="13" name="Graphic 13"/>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a:xfrm>
                              <a:off x="1492306" y="681382"/>
                              <a:ext cx="1143585" cy="1143585"/>
                            </a:xfrm>
                            <a:prstGeom prst="rect">
                              <a:avLst/>
                            </a:prstGeom>
                          </pic:spPr>
                        </pic:pic>
                        <pic:pic xmlns:pic="http://schemas.openxmlformats.org/drawingml/2006/picture">
                          <pic:nvPicPr>
                            <pic:cNvPr id="14" name="Graphic 14"/>
                            <pic:cNvPicPr>
                              <a:picLocks noChangeAspect="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rcRect/>
                            <a:stretch>
                              <a:fillRect/>
                            </a:stretch>
                          </pic:blipFill>
                          <pic:spPr>
                            <a:xfrm>
                              <a:off x="4078365" y="1157923"/>
                              <a:ext cx="575580" cy="575580"/>
                            </a:xfrm>
                            <a:prstGeom prst="rect">
                              <a:avLst/>
                            </a:prstGeom>
                          </pic:spPr>
                        </pic:pic>
                        <wps:wsp>
                          <wps:cNvPr id="15" name="Curved Connector 60"/>
                          <wps:cNvCnPr>
                            <a:cxnSpLocks/>
                          </wps:cNvCnPr>
                          <wps:spPr>
                            <a:xfrm rot="5400000" flipH="1">
                              <a:off x="3231322" y="598670"/>
                              <a:ext cx="510" cy="2269156"/>
                            </a:xfrm>
                            <a:prstGeom prst="curvedConnector4">
                              <a:avLst>
                                <a:gd name="adj1" fmla="val -91033333"/>
                                <a:gd name="adj2" fmla="val 56341"/>
                              </a:avLst>
                            </a:prstGeom>
                            <a:ln w="1905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 name="Straight Arrow Connector 16"/>
                          <wps:cNvCnPr>
                            <a:cxnSpLocks/>
                          </wps:cNvCnPr>
                          <wps:spPr>
                            <a:xfrm>
                              <a:off x="2625779" y="1070981"/>
                              <a:ext cx="3639997" cy="510"/>
                            </a:xfrm>
                            <a:prstGeom prst="straightConnector1">
                              <a:avLst/>
                            </a:prstGeom>
                            <a:ln w="1905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7" name="TextBox 35"/>
                          <wps:cNvSpPr txBox="1"/>
                          <wps:spPr>
                            <a:xfrm>
                              <a:off x="3139090" y="153402"/>
                              <a:ext cx="2454242" cy="619955"/>
                            </a:xfrm>
                            <a:prstGeom prst="rect">
                              <a:avLst/>
                            </a:prstGeom>
                            <a:solidFill>
                              <a:schemeClr val="bg1"/>
                            </a:solidFill>
                            <a:ln>
                              <a:solidFill>
                                <a:schemeClr val="tx1"/>
                              </a:solidFill>
                            </a:ln>
                          </wps:spPr>
                          <wps:txbx>
                            <w:txbxContent>
                              <w:p w14:paraId="1E12BB9D" w14:textId="77777777" w:rsidR="0033446C" w:rsidRPr="00947BD2" w:rsidRDefault="0033446C" w:rsidP="0033446C">
                                <w:pPr>
                                  <w:jc w:val="center"/>
                                  <w:rPr>
                                    <w:sz w:val="18"/>
                                    <w:szCs w:val="18"/>
                                  </w:rPr>
                                </w:pPr>
                                <w:r w:rsidRPr="00947BD2">
                                  <w:rPr>
                                    <w:rFonts w:hAnsi="Calibri"/>
                                    <w:color w:val="000000" w:themeColor="text1"/>
                                    <w:kern w:val="24"/>
                                    <w:sz w:val="18"/>
                                    <w:szCs w:val="18"/>
                                    <w:lang w:val="en-US"/>
                                  </w:rPr>
                                  <w:t>Augment</w:t>
                                </w:r>
                                <w:r>
                                  <w:rPr>
                                    <w:rFonts w:hAnsi="Calibri"/>
                                    <w:color w:val="000000" w:themeColor="text1"/>
                                    <w:kern w:val="24"/>
                                    <w:sz w:val="18"/>
                                    <w:szCs w:val="18"/>
                                    <w:lang w:val="en-US"/>
                                  </w:rPr>
                                  <w:t>ed</w:t>
                                </w:r>
                                <w:r w:rsidRPr="00947BD2">
                                  <w:rPr>
                                    <w:rFonts w:hAnsi="Calibri"/>
                                    <w:color w:val="000000" w:themeColor="text1"/>
                                    <w:kern w:val="24"/>
                                    <w:sz w:val="18"/>
                                    <w:szCs w:val="18"/>
                                    <w:lang w:val="en-US"/>
                                  </w:rPr>
                                  <w:t xml:space="preserve"> information related to capacity cell</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D643DF6" id="_x0000_s1040" style="position:absolute;margin-left:.25pt;margin-top:194.8pt;width:406.95pt;height:141pt;z-index:251661313;mso-width-relative:margin;mso-height-relative:margin" coordorigin=",677" coordsize="87139,273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">
                  <v:oval id="Oval 7" o:spid="_x0000_s1041" style="position:absolute;top:677;width:44633;height:27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" fillcolor="#c2d69b [1942]" stroked="f" strokeweight="1pt">
                    <v:fill opacity="28784f"/>
                    <v:textbox inset="2mm,,2mm"/>
                  </v:oval>
                  <v:oval id="Oval 8" o:spid="_x0000_s1042" style="position:absolute;left:43299;top:677;width:43840;height:273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" fillcolor="#c2d69b [1942]" stroked="f" strokeweight="1pt">
                    <v:fill opacity="30840f"/>
                    <v:textbox inset="2mm,,2mm"/>
                  </v:oval>
                  <v:oval id="Oval 9" o:spid="_x0000_s1043" style="position:absolute;left:35319;top:9472;width:16958;height:135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" fillcolor="#5f497a [2407]" stroked="f" strokeweight="1pt">
                    <v:fill opacity="31354f"/>
                    <v:textbox inset="2mm,,2mm"/>
                  </v:oval>
                  <v:shape id="TextBox 11" o:spid="_x0000_s1044" type="#_x0000_t202" style="position:absolute;left:57437;top:18965;width:24543;height:4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3BBA4B97" w14:textId="77777777" w:rsidR="0033446C" w:rsidRDefault="0033446C" w:rsidP="0033446C">
                          <w:r>
                            <w:rPr>
                              <w:rFonts w:hAnsi="Calibri"/>
                              <w:color w:val="000000" w:themeColor="text1"/>
                              <w:kern w:val="24"/>
                              <w:lang w:val="en-US"/>
                            </w:rPr>
                            <w:t>Capacity cell coverage area</w:t>
                          </w:r>
                        </w:p>
                      </w:txbxContent>
                    </v:textbox>
                  </v:shape>
                  <v:shape id="Straight Arrow Connector 11" o:spid="_x0000_s1045" type="#_x0000_t32" style="position:absolute;left:49794;top:20278;width:7644;height:80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" filled="t" fillcolor="#4f81bd [3204]" strokecolor="black [3213]" strokeweight="1.5pt">
                    <v:stroke endarrow="open"/>
                  </v:shape>
                  <v:shape id="Graphic 12" o:spid="_x0000_s1046" type="#_x0000_t75" style="position:absolute;left:61465;top:7733;width:9596;height:95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">
                    <v:imagedata r:id="rId17" o:title=""/>
                  </v:shape>
                  <v:shape id="Graphic 13" o:spid="_x0000_s1047" type="#_x0000_t75" style="position:absolute;left:14923;top:6813;width:11435;height:114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">
                    <v:imagedata r:id="rId17" o:title=""/>
                  </v:shape>
                  <v:shape id="Graphic 14" o:spid="_x0000_s1048" type="#_x0000_t75" style="position:absolute;left:40783;top:11579;width:5756;height:57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">
                    <v:imagedata r:id="rId17" o:title=""/>
                  </v:shape>
                  <v:shape id="Curved Connector 60" o:spid="_x0000_s1049" type="#_x0000_t39" style="position:absolute;left:32312;top:5986;width:6;height:22692;rotation:-90;flip:x;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" adj="-19663200,12170" strokecolor="black [3213]" strokeweight="1.5pt">
                    <o:lock v:ext="edit" shapetype="f"/>
                  </v:shape>
                  <v:shape id="Straight Arrow Connector 16" o:spid="_x0000_s1050" type="#_x0000_t32" style="position:absolute;left:26257;top:10709;width:3640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" strokecolor="black [3213]" strokeweight="1.5pt">
                    <v:stroke startarrow="block"/>
                    <o:lock v:ext="edit" shapetype="f"/>
                  </v:shape>
                  <v:shape id="TextBox 35" o:spid="_x0000_s1051" type="#_x0000_t202" style="position:absolute;left:31390;top:1534;width:24543;height:61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" fillcolor="white [3212]" strokecolor="black [3213]">
                    <v:textbox>
                      <w:txbxContent>
                        <w:p w14:paraId="1E12BB9D" w14:textId="77777777" w:rsidR="0033446C" w:rsidRPr="00947BD2" w:rsidRDefault="0033446C" w:rsidP="0033446C">
                          <w:pPr>
                            <w:jc w:val="center"/>
                            <w:rPr>
                              <w:sz w:val="18"/>
                              <w:szCs w:val="18"/>
                            </w:rPr>
                          </w:pPr>
                          <w:r w:rsidRPr="00947BD2">
                            <w:rPr>
                              <w:rFonts w:hAnsi="Calibri"/>
                              <w:color w:val="000000" w:themeColor="text1"/>
                              <w:kern w:val="24"/>
                              <w:sz w:val="18"/>
                              <w:szCs w:val="18"/>
                              <w:lang w:val="en-US"/>
                            </w:rPr>
                            <w:t>Augment</w:t>
                          </w:r>
                          <w:r>
                            <w:rPr>
                              <w:rFonts w:hAnsi="Calibri"/>
                              <w:color w:val="000000" w:themeColor="text1"/>
                              <w:kern w:val="24"/>
                              <w:sz w:val="18"/>
                              <w:szCs w:val="18"/>
                              <w:lang w:val="en-US"/>
                            </w:rPr>
                            <w:t>ed</w:t>
                          </w:r>
                          <w:r w:rsidRPr="00947BD2">
                            <w:rPr>
                              <w:rFonts w:hAnsi="Calibri"/>
                              <w:color w:val="000000" w:themeColor="text1"/>
                              <w:kern w:val="24"/>
                              <w:sz w:val="18"/>
                              <w:szCs w:val="18"/>
                              <w:lang w:val="en-US"/>
                            </w:rPr>
                            <w:t xml:space="preserve"> information related to capacity cell</w:t>
                          </w:r>
                        </w:p>
                      </w:txbxContent>
                    </v:textbox>
                  </v:shape>
                  <w10:wrap type="topAndBottom"/>
                </v:group>
              </w:pict>
            </mc:Fallback>
          </mc:AlternateContent>
        </w:r>
        <w:r w:rsidRPr="003C64FC">
          <w:rPr>
            <w:lang w:val="en-US" w:eastAsia="zh-CN"/>
          </w:rPr>
          <w:t>I</w:t>
        </w:r>
        <w:r w:rsidRPr="00B958A5">
          <w:rPr>
            <w:lang w:eastAsia="zh-CN"/>
          </w:rPr>
          <w:t xml:space="preserve">n cases when there is quite low traffic around the capacity cell, it may be more energy efficient to turn off the capacity cell until the load increases. The capacity cell may later be activated when the traffic is higher and when there are </w:t>
        </w:r>
        <w:r w:rsidRPr="00066CB9">
          <w:rPr>
            <w:lang w:val="en-US" w:eastAsia="zh-CN"/>
          </w:rPr>
          <w:t>UE</w:t>
        </w:r>
        <w:r w:rsidRPr="00B958A5">
          <w:rPr>
            <w:lang w:eastAsia="zh-CN"/>
          </w:rPr>
          <w:t xml:space="preserve">s in the vicinity of the capacity cell which may be moved into the capacity cell by a handover procedure or some other </w:t>
        </w:r>
        <w:r>
          <w:rPr>
            <w:lang w:eastAsia="zh-CN"/>
          </w:rPr>
          <w:t>connectivity reconfiguration</w:t>
        </w:r>
        <w:r w:rsidRPr="00B958A5">
          <w:rPr>
            <w:lang w:eastAsia="zh-CN"/>
          </w:rPr>
          <w:t xml:space="preserve"> procedure. However, it may be quite tricky to find out whether or not the communications </w:t>
        </w:r>
        <w:r w:rsidRPr="00E36D32">
          <w:rPr>
            <w:lang w:val="en-US" w:eastAsia="zh-CN"/>
          </w:rPr>
          <w:t>UEs</w:t>
        </w:r>
        <w:r w:rsidRPr="00B958A5">
          <w:rPr>
            <w:lang w:eastAsia="zh-CN"/>
          </w:rPr>
          <w:t xml:space="preserve"> served by the basic coverage cell may be served by the capacity cell without activating the capacity cell. This means that in some situations when the load increases, the capacity cell is activated in order to determine whether or not one or more </w:t>
        </w:r>
        <w:r w:rsidRPr="00066CB9">
          <w:rPr>
            <w:lang w:val="en-US" w:eastAsia="zh-CN"/>
          </w:rPr>
          <w:t>UE</w:t>
        </w:r>
        <w:r w:rsidRPr="00B958A5">
          <w:rPr>
            <w:lang w:eastAsia="zh-CN"/>
          </w:rPr>
          <w:t xml:space="preserve">s served by the basic coverage cell may be served by the capacity cell. In case no such </w:t>
        </w:r>
        <w:r w:rsidRPr="00066CB9">
          <w:rPr>
            <w:lang w:val="en-US" w:eastAsia="zh-CN"/>
          </w:rPr>
          <w:t>UE</w:t>
        </w:r>
        <w:r w:rsidRPr="00B958A5">
          <w:rPr>
            <w:lang w:eastAsia="zh-CN"/>
          </w:rPr>
          <w:t>s</w:t>
        </w:r>
        <w:r>
          <w:rPr>
            <w:lang w:eastAsia="zh-CN"/>
          </w:rPr>
          <w:t xml:space="preserve"> would connect (or it would </w:t>
        </w:r>
        <w:r>
          <w:rPr>
            <w:lang w:eastAsia="zh-CN"/>
          </w:rPr>
          <w:lastRenderedPageBreak/>
          <w:t>connect with acceptable radio conditions)</w:t>
        </w:r>
        <w:r w:rsidRPr="00B958A5">
          <w:rPr>
            <w:lang w:eastAsia="zh-CN"/>
          </w:rPr>
          <w:t xml:space="preserve"> </w:t>
        </w:r>
        <w:r>
          <w:rPr>
            <w:lang w:eastAsia="zh-CN"/>
          </w:rPr>
          <w:t>to</w:t>
        </w:r>
        <w:r w:rsidRPr="00B958A5">
          <w:rPr>
            <w:lang w:eastAsia="zh-CN"/>
          </w:rPr>
          <w:t xml:space="preserve"> the activated capacity cell, the activation is done in vai</w:t>
        </w:r>
        <w:r>
          <w:rPr>
            <w:lang w:eastAsia="zh-CN"/>
          </w:rPr>
          <w:t>n,</w:t>
        </w:r>
        <w:r w:rsidRPr="00B958A5">
          <w:rPr>
            <w:lang w:eastAsia="zh-CN"/>
          </w:rPr>
          <w:t xml:space="preserve"> hence leading to a waste of energy.</w:t>
        </w:r>
        <w:r>
          <w:rPr>
            <w:lang w:eastAsia="zh-CN"/>
          </w:rPr>
          <w:t xml:space="preserve"> </w:t>
        </w:r>
      </w:ins>
    </w:p>
    <w:p w14:paraId="2648B8AA" w14:textId="77777777" w:rsidR="0033446C" w:rsidRDefault="0033446C" w:rsidP="0033446C">
      <w:pPr>
        <w:rPr>
          <w:ins w:id="68" w:author="Author"/>
          <w:lang w:eastAsia="zh-CN"/>
        </w:rPr>
      </w:pPr>
    </w:p>
    <w:p w14:paraId="4EE1259A" w14:textId="77777777" w:rsidR="0033446C" w:rsidRDefault="0033446C" w:rsidP="0033446C">
      <w:pPr>
        <w:rPr>
          <w:ins w:id="69" w:author="Author"/>
          <w:noProof/>
          <w:lang w:eastAsia="zh-CN"/>
        </w:rPr>
      </w:pPr>
      <w:ins w:id="70" w:author="Author">
        <w:r>
          <w:rPr>
            <w:noProof/>
            <w:lang w:eastAsia="zh-CN"/>
          </w:rPr>
          <w:drawing>
            <wp:inline distT="0" distB="0" distL="0" distR="0" wp14:anchorId="58FC15AE" wp14:editId="59D8A6DA">
              <wp:extent cx="4821012" cy="1841749"/>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2650" cy="1850015"/>
                      </a:xfrm>
                      <a:prstGeom prst="rect">
                        <a:avLst/>
                      </a:prstGeom>
                      <a:noFill/>
                    </pic:spPr>
                  </pic:pic>
                </a:graphicData>
              </a:graphic>
            </wp:inline>
          </w:drawing>
        </w:r>
      </w:ins>
    </w:p>
    <w:p w14:paraId="2E6C689A" w14:textId="77777777" w:rsidR="0033446C" w:rsidRPr="00AD50A0" w:rsidRDefault="0033446C" w:rsidP="0033446C">
      <w:pPr>
        <w:pStyle w:val="Caption"/>
        <w:rPr>
          <w:ins w:id="71" w:author="Author"/>
          <w:noProof/>
          <w:lang w:eastAsia="zh-CN"/>
        </w:rPr>
      </w:pPr>
      <w:ins w:id="72" w:author="Author">
        <w:r>
          <w:t>Figure4</w:t>
        </w:r>
        <w:r w:rsidRPr="00AD50A0">
          <w:rPr>
            <w:lang w:val="en-US"/>
          </w:rPr>
          <w:t xml:space="preserve">: </w:t>
        </w:r>
        <w:r>
          <w:rPr>
            <w:lang w:val="en-US"/>
          </w:rPr>
          <w:t>Capacity cell activation based on reward information and augmented information</w:t>
        </w:r>
      </w:ins>
    </w:p>
    <w:p w14:paraId="0FF5A5C1" w14:textId="77777777" w:rsidR="0033446C" w:rsidRDefault="0033446C" w:rsidP="0033446C">
      <w:pPr>
        <w:rPr>
          <w:ins w:id="73" w:author="Author"/>
          <w:lang w:eastAsia="zh-CN"/>
        </w:rPr>
      </w:pPr>
    </w:p>
    <w:p w14:paraId="5DE48D5E" w14:textId="77777777" w:rsidR="0033446C" w:rsidRPr="0000640C" w:rsidRDefault="0033446C" w:rsidP="0033446C">
      <w:pPr>
        <w:rPr>
          <w:ins w:id="74" w:author="Author"/>
          <w:lang w:val="en-US" w:eastAsia="zh-CN"/>
        </w:rPr>
      </w:pPr>
      <w:ins w:id="75" w:author="Author">
        <w:r w:rsidRPr="0089650D">
          <w:rPr>
            <w:lang w:eastAsia="zh-CN"/>
          </w:rPr>
          <w:t xml:space="preserve">Furthermore, a capacity cell is often deployed in </w:t>
        </w:r>
        <w:r>
          <w:rPr>
            <w:lang w:eastAsia="zh-CN"/>
          </w:rPr>
          <w:t xml:space="preserve">the </w:t>
        </w:r>
        <w:r w:rsidRPr="0089650D">
          <w:rPr>
            <w:lang w:eastAsia="zh-CN"/>
          </w:rPr>
          <w:t>handover region of two basic coverage cells, and therefore it is difficult to optimize capacity versus energy consumption.</w:t>
        </w:r>
        <w:r>
          <w:rPr>
            <w:lang w:eastAsia="zh-CN"/>
          </w:rPr>
          <w:t xml:space="preserve"> It is important to also look into energy saving application using ML/AI in activating capacity cells efficiently, for example to </w:t>
        </w:r>
        <w:r w:rsidRPr="00945A99">
          <w:rPr>
            <w:lang w:eastAsia="zh-CN"/>
          </w:rPr>
          <w:t>activat</w:t>
        </w:r>
        <w:r>
          <w:rPr>
            <w:lang w:eastAsia="zh-CN"/>
          </w:rPr>
          <w:t xml:space="preserve">e </w:t>
        </w:r>
        <w:r w:rsidRPr="00945A99">
          <w:rPr>
            <w:lang w:eastAsia="zh-CN"/>
          </w:rPr>
          <w:t xml:space="preserve">capacity cells </w:t>
        </w:r>
        <w:r>
          <w:rPr>
            <w:lang w:eastAsia="zh-CN"/>
          </w:rPr>
          <w:t xml:space="preserve">based on predictions on traffic that could be offloaded to the capacity cell for all relevant nodes in the network. The signalling of such predictions to the </w:t>
        </w:r>
        <w:r>
          <w:rPr>
            <w:lang w:val="en-US" w:eastAsia="zh-CN"/>
          </w:rPr>
          <w:t>RAN node</w:t>
        </w:r>
        <w:r>
          <w:rPr>
            <w:lang w:eastAsia="zh-CN"/>
          </w:rPr>
          <w:t xml:space="preserve"> controlling the activation or the signalling of information that may help to derive a prediction of </w:t>
        </w:r>
        <w:r w:rsidRPr="008B5E3C">
          <w:rPr>
            <w:lang w:val="en-US" w:eastAsia="zh-CN"/>
          </w:rPr>
          <w:t xml:space="preserve">offloaded </w:t>
        </w:r>
        <w:r>
          <w:rPr>
            <w:lang w:eastAsia="zh-CN"/>
          </w:rPr>
          <w:t xml:space="preserve">traffic </w:t>
        </w:r>
        <w:r w:rsidRPr="008B5E3C">
          <w:rPr>
            <w:lang w:val="en-US" w:eastAsia="zh-CN"/>
          </w:rPr>
          <w:t xml:space="preserve">to </w:t>
        </w:r>
        <w:r>
          <w:rPr>
            <w:lang w:val="en-US" w:eastAsia="zh-CN"/>
          </w:rPr>
          <w:t xml:space="preserve">capacity </w:t>
        </w:r>
        <w:r>
          <w:rPr>
            <w:lang w:eastAsia="zh-CN"/>
          </w:rPr>
          <w:t>cell, should be investigated.</w:t>
        </w:r>
        <w:r w:rsidRPr="00582269">
          <w:rPr>
            <w:lang w:val="en-US" w:eastAsia="zh-CN"/>
          </w:rPr>
          <w:t xml:space="preserve"> </w:t>
        </w:r>
        <w:r>
          <w:rPr>
            <w:lang w:val="en-US" w:eastAsia="zh-CN"/>
          </w:rPr>
          <w:t>It is also important to investigate whether t</w:t>
        </w:r>
        <w:r>
          <w:rPr>
            <w:lang w:eastAsia="zh-CN"/>
          </w:rPr>
          <w:t>he UE can provide augmented information</w:t>
        </w:r>
        <w:r w:rsidRPr="0000640C">
          <w:rPr>
            <w:lang w:val="en-US" w:eastAsia="zh-CN"/>
          </w:rPr>
          <w:t xml:space="preserve"> </w:t>
        </w:r>
        <w:r>
          <w:rPr>
            <w:lang w:val="en-US" w:eastAsia="zh-CN"/>
          </w:rPr>
          <w:t>to enable a smarter capacity cell activation.</w:t>
        </w:r>
        <w:r>
          <w:rPr>
            <w:lang w:eastAsia="zh-CN"/>
          </w:rPr>
          <w:t xml:space="preserve"> </w:t>
        </w:r>
        <w:r>
          <w:rPr>
            <w:lang w:val="en-US" w:eastAsia="zh-CN"/>
          </w:rPr>
          <w:t xml:space="preserve"> </w:t>
        </w:r>
      </w:ins>
    </w:p>
    <w:p w14:paraId="24102817" w14:textId="77777777" w:rsidR="0033446C" w:rsidRDefault="0033446C" w:rsidP="0033446C">
      <w:pPr>
        <w:rPr>
          <w:ins w:id="76" w:author="Author"/>
          <w:lang w:eastAsia="zh-CN"/>
        </w:rPr>
      </w:pPr>
    </w:p>
    <w:p w14:paraId="5038CE2E" w14:textId="01491C81" w:rsidR="0033446C" w:rsidRDefault="0033446C" w:rsidP="0033446C">
      <w:pPr>
        <w:pStyle w:val="Heading3"/>
        <w:numPr>
          <w:ilvl w:val="0"/>
          <w:numId w:val="0"/>
        </w:numPr>
        <w:ind w:left="720" w:hanging="720"/>
        <w:rPr>
          <w:ins w:id="77" w:author="Author"/>
          <w:rFonts w:eastAsia="DengXian"/>
        </w:rPr>
      </w:pPr>
      <w:bookmarkStart w:id="78" w:name="_Toc53675666"/>
      <w:ins w:id="79" w:author="Author">
        <w:r>
          <w:rPr>
            <w:rFonts w:eastAsia="DengXian"/>
          </w:rPr>
          <w:t>5.X1.2</w:t>
        </w:r>
        <w:r>
          <w:rPr>
            <w:rFonts w:eastAsia="DengXian"/>
          </w:rPr>
          <w:tab/>
          <w:t>Solutions and standard impacts</w:t>
        </w:r>
        <w:bookmarkEnd w:id="78"/>
      </w:ins>
    </w:p>
    <w:p w14:paraId="50BE24FD" w14:textId="069EBED7" w:rsidR="00C37E28" w:rsidRDefault="00C37E28" w:rsidP="00C37E28">
      <w:pPr>
        <w:rPr>
          <w:ins w:id="80" w:author="Author"/>
          <w:lang w:eastAsia="zh-CN"/>
        </w:rPr>
      </w:pPr>
      <w:ins w:id="81" w:author="Author">
        <w:r>
          <w:rPr>
            <w:lang w:eastAsia="zh-CN"/>
          </w:rPr>
          <w:t>The Use Case family of “</w:t>
        </w:r>
        <w:r w:rsidRPr="008875FB">
          <w:rPr>
            <w:lang w:eastAsia="zh-CN"/>
          </w:rPr>
          <w:t>AI/ML for traffic steering</w:t>
        </w:r>
        <w:r>
          <w:rPr>
            <w:lang w:eastAsia="zh-CN"/>
          </w:rPr>
          <w:t>” may generate the following standardisation impacts:</w:t>
        </w:r>
      </w:ins>
    </w:p>
    <w:p w14:paraId="299DE5D6" w14:textId="77777777" w:rsidR="00C37E28" w:rsidRDefault="00C37E28" w:rsidP="00C37E28">
      <w:pPr>
        <w:rPr>
          <w:ins w:id="82" w:author="Author"/>
          <w:lang w:eastAsia="zh-CN"/>
        </w:rPr>
      </w:pPr>
    </w:p>
    <w:p w14:paraId="29871A1C" w14:textId="77777777" w:rsidR="00C37E28" w:rsidRDefault="00C37E28" w:rsidP="00C37E28">
      <w:pPr>
        <w:pStyle w:val="ListParagraph"/>
        <w:numPr>
          <w:ilvl w:val="0"/>
          <w:numId w:val="47"/>
        </w:numPr>
        <w:rPr>
          <w:ins w:id="83" w:author="Author"/>
          <w:lang w:eastAsia="zh-CN"/>
        </w:rPr>
      </w:pPr>
      <w:ins w:id="84" w:author="Author">
        <w:r w:rsidRPr="00211029">
          <w:rPr>
            <w:b/>
            <w:bCs/>
            <w:lang w:eastAsia="zh-CN"/>
          </w:rPr>
          <w:t>Uu Impact:</w:t>
        </w:r>
        <w:r>
          <w:rPr>
            <w:lang w:eastAsia="zh-CN"/>
          </w:rPr>
          <w:t xml:space="preserve"> </w:t>
        </w:r>
      </w:ins>
    </w:p>
    <w:p w14:paraId="3F017612" w14:textId="77777777" w:rsidR="00C37E28" w:rsidRDefault="00C37E28" w:rsidP="00C37E28">
      <w:pPr>
        <w:pStyle w:val="ListParagraph"/>
        <w:numPr>
          <w:ilvl w:val="1"/>
          <w:numId w:val="47"/>
        </w:numPr>
        <w:rPr>
          <w:ins w:id="85" w:author="Author"/>
          <w:lang w:eastAsia="zh-CN"/>
        </w:rPr>
      </w:pPr>
      <w:ins w:id="86" w:author="Author">
        <w:r>
          <w:rPr>
            <w:lang w:eastAsia="zh-CN"/>
          </w:rPr>
          <w:t>Flow of information over Uu from UE to target RAN to derive performance characteristics for the UE after the mobility process</w:t>
        </w:r>
      </w:ins>
    </w:p>
    <w:p w14:paraId="361B5879" w14:textId="77777777" w:rsidR="00C37E28" w:rsidRDefault="00C37E28" w:rsidP="00C37E28">
      <w:pPr>
        <w:pStyle w:val="ListParagraph"/>
        <w:numPr>
          <w:ilvl w:val="1"/>
          <w:numId w:val="47"/>
        </w:numPr>
        <w:rPr>
          <w:ins w:id="87" w:author="Author"/>
          <w:lang w:eastAsia="zh-CN"/>
        </w:rPr>
      </w:pPr>
      <w:ins w:id="88" w:author="Author">
        <w:r>
          <w:rPr>
            <w:lang w:eastAsia="zh-CN"/>
          </w:rPr>
          <w:t>Flow of information from UE to source RAN to derive prediction of conditions while at the source</w:t>
        </w:r>
      </w:ins>
    </w:p>
    <w:p w14:paraId="521DDBD1" w14:textId="77777777" w:rsidR="00C37E28" w:rsidRDefault="00C37E28" w:rsidP="00C37E28">
      <w:pPr>
        <w:pStyle w:val="ListParagraph"/>
        <w:rPr>
          <w:ins w:id="89" w:author="Author"/>
          <w:lang w:eastAsia="zh-CN"/>
        </w:rPr>
      </w:pPr>
    </w:p>
    <w:p w14:paraId="5E86D42A" w14:textId="77777777" w:rsidR="00C37E28" w:rsidRDefault="00C37E28" w:rsidP="00C37E28">
      <w:pPr>
        <w:pStyle w:val="ListParagraph"/>
        <w:numPr>
          <w:ilvl w:val="0"/>
          <w:numId w:val="47"/>
        </w:numPr>
        <w:rPr>
          <w:ins w:id="90" w:author="Author"/>
          <w:lang w:eastAsia="zh-CN"/>
        </w:rPr>
      </w:pPr>
      <w:ins w:id="91" w:author="Author">
        <w:r w:rsidRPr="00211029">
          <w:rPr>
            <w:b/>
            <w:bCs/>
            <w:lang w:eastAsia="zh-CN"/>
          </w:rPr>
          <w:t>Xn Impact:</w:t>
        </w:r>
        <w:r>
          <w:rPr>
            <w:lang w:eastAsia="zh-CN"/>
          </w:rPr>
          <w:t xml:space="preserve"> </w:t>
        </w:r>
      </w:ins>
    </w:p>
    <w:p w14:paraId="75863708" w14:textId="77777777" w:rsidR="00C37E28" w:rsidRDefault="00C37E28" w:rsidP="00C37E28">
      <w:pPr>
        <w:pStyle w:val="ListParagraph"/>
        <w:numPr>
          <w:ilvl w:val="1"/>
          <w:numId w:val="47"/>
        </w:numPr>
        <w:rPr>
          <w:ins w:id="92" w:author="Author"/>
          <w:lang w:eastAsia="zh-CN"/>
        </w:rPr>
      </w:pPr>
      <w:ins w:id="93" w:author="Author">
        <w:r>
          <w:rPr>
            <w:lang w:eastAsia="zh-CN"/>
          </w:rPr>
          <w:t xml:space="preserve">Signalling from target RAN to source RAN of information relative to the conditions and performance of the UEs after the mobility process took place. </w:t>
        </w:r>
      </w:ins>
    </w:p>
    <w:p w14:paraId="38FA1DB3" w14:textId="77777777" w:rsidR="00C37E28" w:rsidRDefault="00C37E28" w:rsidP="00C37E28">
      <w:pPr>
        <w:pStyle w:val="ListParagraph"/>
        <w:numPr>
          <w:ilvl w:val="1"/>
          <w:numId w:val="47"/>
        </w:numPr>
        <w:rPr>
          <w:ins w:id="94" w:author="Author"/>
          <w:lang w:eastAsia="zh-CN"/>
        </w:rPr>
      </w:pPr>
      <w:ins w:id="95" w:author="Author">
        <w:r>
          <w:rPr>
            <w:lang w:eastAsia="zh-CN"/>
          </w:rPr>
          <w:t>Signalling from target to source RAN of prediction information allowing to derive potential target cell status, e.g. load predictions per cell</w:t>
        </w:r>
      </w:ins>
    </w:p>
    <w:p w14:paraId="06D48EB1" w14:textId="77777777" w:rsidR="00DD4F55" w:rsidRDefault="00DD4F55" w:rsidP="00DD4F55">
      <w:pPr>
        <w:rPr>
          <w:iCs/>
          <w:color w:val="000000" w:themeColor="text1"/>
          <w:lang w:eastAsia="zh-CN"/>
        </w:rPr>
      </w:pPr>
    </w:p>
    <w:p w14:paraId="2C3D14AE" w14:textId="2981203F" w:rsidR="0033446C" w:rsidRPr="00A557BD" w:rsidRDefault="0033446C">
      <w:pPr>
        <w:pStyle w:val="Heading2"/>
        <w:numPr>
          <w:ilvl w:val="0"/>
          <w:numId w:val="0"/>
        </w:numPr>
        <w:rPr>
          <w:ins w:id="96" w:author="Author"/>
        </w:rPr>
        <w:pPrChange w:id="97" w:author="Author">
          <w:pPr>
            <w:pStyle w:val="Heading2"/>
          </w:pPr>
        </w:pPrChange>
      </w:pPr>
      <w:ins w:id="98" w:author="Author">
        <w:r>
          <w:lastRenderedPageBreak/>
          <w:t xml:space="preserve">5.x2.1 </w:t>
        </w:r>
        <w:r>
          <w:rPr>
            <w:rFonts w:eastAsia="DengXian"/>
          </w:rPr>
          <w:t xml:space="preserve">Use case 2: </w:t>
        </w:r>
        <w:r w:rsidRPr="00A557BD">
          <w:t xml:space="preserve">AI/ML for QoS </w:t>
        </w:r>
        <w:r>
          <w:rPr>
            <w:lang w:val="en-US"/>
          </w:rPr>
          <w:t>P</w:t>
        </w:r>
        <w:r w:rsidRPr="00814230">
          <w:rPr>
            <w:lang w:val="en-US"/>
          </w:rPr>
          <w:t>rediction</w:t>
        </w:r>
      </w:ins>
    </w:p>
    <w:p w14:paraId="3E4F2151" w14:textId="77777777" w:rsidR="0033446C" w:rsidRDefault="0033446C" w:rsidP="0033446C">
      <w:pPr>
        <w:rPr>
          <w:ins w:id="99" w:author="Author"/>
        </w:rPr>
      </w:pPr>
      <w:ins w:id="100" w:author="Author">
        <w:r w:rsidRPr="00B10D74">
          <w:rPr>
            <w:lang w:val="en-US"/>
          </w:rPr>
          <w:t xml:space="preserve">Quality of service </w:t>
        </w:r>
        <w:r>
          <w:rPr>
            <w:lang w:val="en-US"/>
          </w:rPr>
          <w:t xml:space="preserve">(QoS) describes </w:t>
        </w:r>
        <w:r w:rsidRPr="00B10D74">
          <w:rPr>
            <w:lang w:val="en-US"/>
          </w:rPr>
          <w:t>the overall performance of a servic</w:t>
        </w:r>
        <w:r>
          <w:rPr>
            <w:lang w:val="en-US"/>
          </w:rPr>
          <w:t xml:space="preserve">e, for example the latency, reliability or throughput. Service Level Agreements (SLAs) are contractual agreements between an operator and an incumbent for the provisioning of services with a given set of performance requirements. On the basis of the current and predicted QoS target of each served UE, it is possible to determine if SLAs are going to be met.  The system in charge for checking fulfillment of SLAs is the OAM. In order to enable better SLA fulfillment prediction at the OAM, one should look into AI/ML in order to provide augmented information helping to forecast SLA fulfilment. </w:t>
        </w:r>
        <w:r>
          <w:br/>
        </w:r>
        <w:r>
          <w:rPr>
            <w:lang w:val="en-US"/>
          </w:rPr>
          <w:br/>
          <w:t xml:space="preserve">Using AI/ML, the CU-CP can for example predict whether for a group of UEs and services (e.g. for UEs in a certain network slice using a service with 5QI==x) the target QoS requirements will be fulfilled or not. Such prediction can be relative to a specific time window into the future. </w:t>
        </w:r>
      </w:ins>
    </w:p>
    <w:p w14:paraId="7CBDEC8D" w14:textId="77777777" w:rsidR="0033446C" w:rsidRDefault="0033446C" w:rsidP="0033446C">
      <w:pPr>
        <w:rPr>
          <w:ins w:id="101" w:author="Author"/>
        </w:rPr>
      </w:pPr>
      <w:ins w:id="102" w:author="Author">
        <w:r>
          <w:rPr>
            <w:lang w:val="en-US"/>
          </w:rPr>
          <w:t>Such augmented information can also comprise non-</w:t>
        </w:r>
        <w:r w:rsidRPr="00066CB9">
          <w:rPr>
            <w:lang w:val="en-US" w:eastAsia="zh-CN"/>
          </w:rPr>
          <w:t>UE</w:t>
        </w:r>
        <w:r w:rsidRPr="000D3467">
          <w:rPr>
            <w:lang w:eastAsia="zh-CN"/>
          </w:rPr>
          <w:t xml:space="preserve"> </w:t>
        </w:r>
        <w:r>
          <w:rPr>
            <w:lang w:val="en-US"/>
          </w:rPr>
          <w:t xml:space="preserve">specific information, such as a prediction of the expected load per QoS class for a particular time of the day, as well as a prediction of whether QoS requirements for such QoS classes can be fulfilled. </w:t>
        </w:r>
        <w:r w:rsidRPr="00413762">
          <w:rPr>
            <w:lang w:val="en-US"/>
          </w:rPr>
          <w:t xml:space="preserve"> </w:t>
        </w:r>
        <w:r>
          <w:rPr>
            <w:lang w:val="en-US"/>
          </w:rPr>
          <w:t xml:space="preserve">The QoS fulfillment prediction could be signalled from the RAN to the OAM upon request from the OAM. The request could also comprise a request for the predicted QoS for a certain type of </w:t>
        </w:r>
        <w:r w:rsidRPr="00066CB9">
          <w:rPr>
            <w:lang w:val="en-US" w:eastAsia="zh-CN"/>
          </w:rPr>
          <w:t>UE</w:t>
        </w:r>
        <w:r>
          <w:rPr>
            <w:lang w:val="en-US"/>
          </w:rPr>
          <w:t xml:space="preserve">, for example a highly mobile </w:t>
        </w:r>
        <w:r w:rsidRPr="00066CB9">
          <w:rPr>
            <w:lang w:val="en-US" w:eastAsia="zh-CN"/>
          </w:rPr>
          <w:t>UE</w:t>
        </w:r>
        <w:r w:rsidRPr="000D3467">
          <w:rPr>
            <w:lang w:eastAsia="zh-CN"/>
          </w:rPr>
          <w:t xml:space="preserve"> </w:t>
        </w:r>
        <w:r>
          <w:rPr>
            <w:lang w:val="en-US"/>
          </w:rPr>
          <w:t xml:space="preserve">or a low-end </w:t>
        </w:r>
        <w:r w:rsidRPr="00066CB9">
          <w:rPr>
            <w:lang w:val="en-US" w:eastAsia="zh-CN"/>
          </w:rPr>
          <w:t>UE</w:t>
        </w:r>
        <w:r w:rsidRPr="000D3467">
          <w:rPr>
            <w:lang w:eastAsia="zh-CN"/>
          </w:rPr>
          <w:t xml:space="preserve"> </w:t>
        </w:r>
        <w:r>
          <w:rPr>
            <w:lang w:val="en-US"/>
          </w:rPr>
          <w:t xml:space="preserve">(e.g. IoT). </w:t>
        </w:r>
      </w:ins>
    </w:p>
    <w:p w14:paraId="1D28CC0B" w14:textId="77777777" w:rsidR="0033446C" w:rsidRDefault="0033446C" w:rsidP="0033446C">
      <w:pPr>
        <w:rPr>
          <w:ins w:id="103" w:author="Author"/>
          <w:lang w:val="en-US"/>
        </w:rPr>
      </w:pPr>
      <w:ins w:id="104" w:author="Author">
        <w:r>
          <w:rPr>
            <w:lang w:val="en-US"/>
          </w:rPr>
          <w:t xml:space="preserve">The OAM receiving such QoS fulfillment prediction can in turn derive whether SLAs can be fulfilled in the future. If for example the OAM determines that SLAs cannot be fulfilled in the future, the OAM can take preventive actions such as to reconfigure resource partition policies per slice at the RAN in order to ensure that the SLAs not fulfilled can be fulfilled by means of a higher amount of resources to be utilized. The general framework is illustrated in the flowchart below. </w:t>
        </w:r>
      </w:ins>
    </w:p>
    <w:p w14:paraId="41288E59" w14:textId="77777777" w:rsidR="0033446C" w:rsidRDefault="0033446C" w:rsidP="0033446C">
      <w:pPr>
        <w:rPr>
          <w:ins w:id="105" w:author="Author"/>
          <w:lang w:val="en-US"/>
        </w:rPr>
      </w:pPr>
    </w:p>
    <w:p w14:paraId="4BE9C9B1" w14:textId="77777777" w:rsidR="0033446C" w:rsidRDefault="0033446C" w:rsidP="0033446C">
      <w:pPr>
        <w:rPr>
          <w:ins w:id="106" w:author="Author"/>
          <w:lang w:eastAsia="zh-CN"/>
        </w:rPr>
      </w:pPr>
      <w:ins w:id="107" w:author="Author">
        <w:r>
          <w:rPr>
            <w:noProof/>
            <w:lang w:eastAsia="zh-CN"/>
          </w:rPr>
          <w:drawing>
            <wp:inline distT="0" distB="0" distL="0" distR="0" wp14:anchorId="57D36714" wp14:editId="64265F27">
              <wp:extent cx="6689833" cy="2615980"/>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737370" cy="2634569"/>
                      </a:xfrm>
                      <a:prstGeom prst="rect">
                        <a:avLst/>
                      </a:prstGeom>
                      <a:noFill/>
                    </pic:spPr>
                  </pic:pic>
                </a:graphicData>
              </a:graphic>
            </wp:inline>
          </w:drawing>
        </w:r>
      </w:ins>
    </w:p>
    <w:p w14:paraId="62EB7193" w14:textId="77777777" w:rsidR="0033446C" w:rsidRPr="00AD50A0" w:rsidRDefault="0033446C" w:rsidP="0033446C">
      <w:pPr>
        <w:pStyle w:val="Caption"/>
        <w:rPr>
          <w:ins w:id="108" w:author="Author"/>
          <w:noProof/>
          <w:lang w:eastAsia="zh-CN"/>
        </w:rPr>
      </w:pPr>
      <w:ins w:id="109" w:author="Author">
        <w:r>
          <w:t>Figure5</w:t>
        </w:r>
        <w:r w:rsidRPr="00AD50A0">
          <w:rPr>
            <w:lang w:val="en-US"/>
          </w:rPr>
          <w:t xml:space="preserve">: </w:t>
        </w:r>
        <w:r>
          <w:rPr>
            <w:lang w:val="en-US"/>
          </w:rPr>
          <w:t>QoS and SLA fulfillment prediction based on enrichment and augmented information</w:t>
        </w:r>
      </w:ins>
    </w:p>
    <w:p w14:paraId="7D711247" w14:textId="77777777" w:rsidR="0033446C" w:rsidRDefault="0033446C" w:rsidP="0033446C">
      <w:pPr>
        <w:rPr>
          <w:ins w:id="110" w:author="Author"/>
          <w:lang w:eastAsia="zh-CN"/>
        </w:rPr>
      </w:pPr>
    </w:p>
    <w:p w14:paraId="75D733FD" w14:textId="77777777" w:rsidR="0033446C" w:rsidRDefault="0033446C" w:rsidP="0033446C">
      <w:pPr>
        <w:rPr>
          <w:ins w:id="111" w:author="Author"/>
          <w:lang w:eastAsia="zh-CN"/>
        </w:rPr>
      </w:pPr>
      <w:ins w:id="112" w:author="Author">
        <w:r>
          <w:rPr>
            <w:lang w:eastAsia="zh-CN"/>
          </w:rPr>
          <w:t>The augmented information sent to the OAM can be used to change the slice configuration, for example allocate more resources if SLA is predicted to not be fulfilled in a future time window.</w:t>
        </w:r>
      </w:ins>
    </w:p>
    <w:p w14:paraId="415F7575" w14:textId="411D4627" w:rsidR="0033446C" w:rsidRDefault="0033446C" w:rsidP="0033446C">
      <w:pPr>
        <w:pStyle w:val="Heading3"/>
        <w:numPr>
          <w:ilvl w:val="0"/>
          <w:numId w:val="0"/>
        </w:numPr>
        <w:ind w:left="720" w:hanging="720"/>
        <w:rPr>
          <w:ins w:id="113" w:author="Author"/>
          <w:rFonts w:eastAsia="DengXian"/>
        </w:rPr>
      </w:pPr>
      <w:ins w:id="114" w:author="Author">
        <w:r>
          <w:rPr>
            <w:rFonts w:eastAsia="DengXian"/>
          </w:rPr>
          <w:lastRenderedPageBreak/>
          <w:t>5.X2.2</w:t>
        </w:r>
        <w:r>
          <w:rPr>
            <w:rFonts w:eastAsia="DengXian"/>
          </w:rPr>
          <w:tab/>
          <w:t>Solutions and standard impacts</w:t>
        </w:r>
      </w:ins>
    </w:p>
    <w:p w14:paraId="6A69CFDC" w14:textId="397F30DF" w:rsidR="00C37E28" w:rsidRDefault="00C37E28" w:rsidP="00C37E28">
      <w:pPr>
        <w:rPr>
          <w:ins w:id="115" w:author="Author"/>
          <w:lang w:eastAsia="zh-CN"/>
        </w:rPr>
      </w:pPr>
      <w:ins w:id="116" w:author="Author">
        <w:r>
          <w:rPr>
            <w:lang w:eastAsia="zh-CN"/>
          </w:rPr>
          <w:t>The Use Case family of “</w:t>
        </w:r>
        <w:r w:rsidRPr="00DB6C10">
          <w:rPr>
            <w:lang w:eastAsia="zh-CN"/>
          </w:rPr>
          <w:t>AI/ML for QoS monitoring</w:t>
        </w:r>
        <w:r>
          <w:rPr>
            <w:lang w:eastAsia="zh-CN"/>
          </w:rPr>
          <w:t>” may generate the following impacts:</w:t>
        </w:r>
        <w:r>
          <w:rPr>
            <w:lang w:eastAsia="zh-CN"/>
          </w:rPr>
          <w:br/>
        </w:r>
      </w:ins>
    </w:p>
    <w:p w14:paraId="785813E5" w14:textId="77777777" w:rsidR="00C37E28" w:rsidRPr="00FB3AE0" w:rsidRDefault="00C37E28" w:rsidP="00C37E28">
      <w:pPr>
        <w:pStyle w:val="ListParagraph"/>
        <w:numPr>
          <w:ilvl w:val="0"/>
          <w:numId w:val="47"/>
        </w:numPr>
        <w:rPr>
          <w:ins w:id="117" w:author="Author"/>
          <w:b/>
          <w:bCs/>
          <w:lang w:eastAsia="zh-CN"/>
        </w:rPr>
      </w:pPr>
      <w:ins w:id="118" w:author="Author">
        <w:r w:rsidRPr="00FB3AE0">
          <w:rPr>
            <w:b/>
            <w:bCs/>
            <w:lang w:eastAsia="zh-CN"/>
          </w:rPr>
          <w:t xml:space="preserve">F1-C Impacts: </w:t>
        </w:r>
      </w:ins>
    </w:p>
    <w:p w14:paraId="66002463" w14:textId="77777777" w:rsidR="00C37E28" w:rsidRDefault="00C37E28" w:rsidP="00C37E28">
      <w:pPr>
        <w:pStyle w:val="ListParagraph"/>
        <w:numPr>
          <w:ilvl w:val="1"/>
          <w:numId w:val="47"/>
        </w:numPr>
        <w:rPr>
          <w:ins w:id="119" w:author="Author"/>
          <w:lang w:eastAsia="zh-CN"/>
        </w:rPr>
      </w:pPr>
      <w:ins w:id="120" w:author="Author">
        <w:r>
          <w:rPr>
            <w:lang w:eastAsia="zh-CN"/>
          </w:rPr>
          <w:t>Signalling from gNB-DU to gNB-CU of augmented information for parameters that may take part in QoS prediction derivation, e.g. Predictions of over the air transmission delays, predictions of packet error rates etc.</w:t>
        </w:r>
        <w:r>
          <w:rPr>
            <w:lang w:eastAsia="zh-CN"/>
          </w:rPr>
          <w:br/>
        </w:r>
      </w:ins>
    </w:p>
    <w:p w14:paraId="2E80CEE5" w14:textId="77777777" w:rsidR="00C37E28" w:rsidRDefault="00C37E28" w:rsidP="00C37E28">
      <w:pPr>
        <w:pStyle w:val="ListParagraph"/>
        <w:numPr>
          <w:ilvl w:val="0"/>
          <w:numId w:val="47"/>
        </w:numPr>
        <w:rPr>
          <w:ins w:id="121" w:author="Author"/>
          <w:b/>
          <w:bCs/>
          <w:lang w:eastAsia="zh-CN"/>
        </w:rPr>
      </w:pPr>
      <w:ins w:id="122" w:author="Author">
        <w:r w:rsidRPr="00FB3AE0">
          <w:rPr>
            <w:b/>
            <w:bCs/>
            <w:lang w:eastAsia="zh-CN"/>
          </w:rPr>
          <w:t xml:space="preserve">RAN-OAM Interface Impact: </w:t>
        </w:r>
      </w:ins>
    </w:p>
    <w:p w14:paraId="1E8DF45F" w14:textId="77777777" w:rsidR="00C37E28" w:rsidRDefault="00C37E28" w:rsidP="00C37E28">
      <w:pPr>
        <w:pStyle w:val="ListParagraph"/>
        <w:numPr>
          <w:ilvl w:val="1"/>
          <w:numId w:val="47"/>
        </w:numPr>
        <w:rPr>
          <w:ins w:id="123" w:author="Author"/>
          <w:lang w:eastAsia="zh-CN"/>
        </w:rPr>
      </w:pPr>
      <w:ins w:id="124" w:author="Author">
        <w:r w:rsidRPr="00FB3AE0">
          <w:rPr>
            <w:lang w:eastAsia="zh-CN"/>
          </w:rPr>
          <w:t xml:space="preserve">Signalling of predicted QoS </w:t>
        </w:r>
        <w:r>
          <w:rPr>
            <w:lang w:eastAsia="zh-CN"/>
          </w:rPr>
          <w:t>levels from RAN to OAM, e.g. per QoS class, per slice</w:t>
        </w:r>
      </w:ins>
    </w:p>
    <w:p w14:paraId="46E4976F" w14:textId="77777777" w:rsidR="00C37E28" w:rsidRDefault="00C37E28" w:rsidP="00C37E28">
      <w:pPr>
        <w:pStyle w:val="ListParagraph"/>
        <w:numPr>
          <w:ilvl w:val="1"/>
          <w:numId w:val="47"/>
        </w:numPr>
        <w:rPr>
          <w:ins w:id="125" w:author="Author"/>
          <w:lang w:eastAsia="zh-CN"/>
        </w:rPr>
      </w:pPr>
      <w:ins w:id="126" w:author="Author">
        <w:r>
          <w:rPr>
            <w:lang w:eastAsia="zh-CN"/>
          </w:rPr>
          <w:t>Based on the QoS level predictions, OAM is able to run predictions on SLA fulfilment. Depending on the SLA fulfilment, OAM signals new policies to RAN influencing how SLAs may be met in the future (e.g. new per slice RRM policies)</w:t>
        </w:r>
      </w:ins>
    </w:p>
    <w:p w14:paraId="5BF25709" w14:textId="77777777" w:rsidR="0033446C" w:rsidRDefault="0033446C" w:rsidP="0033446C">
      <w:pPr>
        <w:rPr>
          <w:ins w:id="127" w:author="Author"/>
          <w:lang w:eastAsia="zh-CN"/>
        </w:rPr>
      </w:pPr>
    </w:p>
    <w:p w14:paraId="129FB391" w14:textId="77777777" w:rsidR="0033446C" w:rsidRPr="00546166" w:rsidRDefault="0033446C" w:rsidP="0033446C">
      <w:pPr>
        <w:rPr>
          <w:ins w:id="128" w:author="Author"/>
          <w:lang w:eastAsia="zh-CN"/>
        </w:rPr>
      </w:pPr>
    </w:p>
    <w:p w14:paraId="13B87CA6" w14:textId="5F5EF4A6" w:rsidR="0033446C" w:rsidRPr="00947BD2" w:rsidRDefault="0033446C">
      <w:pPr>
        <w:pStyle w:val="Heading2"/>
        <w:numPr>
          <w:ilvl w:val="0"/>
          <w:numId w:val="0"/>
        </w:numPr>
        <w:rPr>
          <w:ins w:id="129" w:author="Author"/>
          <w:strike/>
        </w:rPr>
        <w:pPrChange w:id="130" w:author="Author">
          <w:pPr>
            <w:pStyle w:val="Heading2"/>
          </w:pPr>
        </w:pPrChange>
      </w:pPr>
      <w:ins w:id="131" w:author="Author">
        <w:r>
          <w:t xml:space="preserve">5.x3.1 </w:t>
        </w:r>
        <w:r>
          <w:rPr>
            <w:rFonts w:eastAsia="DengXian"/>
          </w:rPr>
          <w:t xml:space="preserve">Use case 3: </w:t>
        </w:r>
        <w:r w:rsidRPr="00C973F4">
          <w:t xml:space="preserve">AI/ML for improved radio </w:t>
        </w:r>
        <w:r>
          <w:t>resource management (RRM)</w:t>
        </w:r>
      </w:ins>
    </w:p>
    <w:p w14:paraId="27929DE9" w14:textId="77777777" w:rsidR="0033446C" w:rsidRDefault="0033446C" w:rsidP="0033446C">
      <w:pPr>
        <w:rPr>
          <w:ins w:id="132" w:author="Author"/>
          <w:lang w:eastAsia="zh-CN"/>
        </w:rPr>
      </w:pPr>
      <w:ins w:id="133" w:author="Author">
        <w:r>
          <w:rPr>
            <w:lang w:eastAsia="zh-CN"/>
          </w:rPr>
          <w:t>The use of AI/ML can provide an improved performance by leveraging new capabilities in learning complex interactions in the environment, one such environment with complex interactions is RRM</w:t>
        </w:r>
        <w:r w:rsidRPr="000150AA">
          <w:rPr>
            <w:lang w:eastAsia="zh-CN"/>
          </w:rPr>
          <w:t>.</w:t>
        </w:r>
        <w:r>
          <w:rPr>
            <w:lang w:eastAsia="zh-CN"/>
          </w:rPr>
          <w:t xml:space="preserve"> Potential RRM algorithms comprise,  link-adaptation, rank-selection, power control, mobility decisions</w:t>
        </w:r>
        <w:r w:rsidRPr="009F6922">
          <w:rPr>
            <w:lang w:eastAsia="zh-CN"/>
          </w:rPr>
          <w:t xml:space="preserve">. </w:t>
        </w:r>
        <w:r w:rsidRPr="000150AA">
          <w:rPr>
            <w:lang w:eastAsia="zh-CN"/>
          </w:rPr>
          <w:t>The SI should investigate potential augment</w:t>
        </w:r>
        <w:r>
          <w:rPr>
            <w:lang w:eastAsia="zh-CN"/>
          </w:rPr>
          <w:t>ed</w:t>
        </w:r>
        <w:r w:rsidRPr="000150AA">
          <w:rPr>
            <w:lang w:eastAsia="zh-CN"/>
          </w:rPr>
          <w:t xml:space="preserve"> information from </w:t>
        </w:r>
        <w:r w:rsidRPr="00E36D32">
          <w:rPr>
            <w:lang w:val="en-US" w:eastAsia="zh-CN"/>
          </w:rPr>
          <w:t>UEs</w:t>
        </w:r>
        <w:r w:rsidRPr="000150AA">
          <w:rPr>
            <w:lang w:eastAsia="zh-CN"/>
          </w:rPr>
          <w:t xml:space="preserve"> or gNBs in order to </w:t>
        </w:r>
        <w:r>
          <w:rPr>
            <w:lang w:eastAsia="zh-CN"/>
          </w:rPr>
          <w:t>enable an even better</w:t>
        </w:r>
        <w:r w:rsidRPr="000150AA">
          <w:rPr>
            <w:lang w:eastAsia="zh-CN"/>
          </w:rPr>
          <w:t xml:space="preserve"> RRM.</w:t>
        </w:r>
        <w:r>
          <w:rPr>
            <w:lang w:eastAsia="zh-CN"/>
          </w:rPr>
          <w:t xml:space="preserve"> The augmented information generated by an AI-model could for example comprise</w:t>
        </w:r>
        <w:r w:rsidRPr="000150AA">
          <w:rPr>
            <w:lang w:eastAsia="zh-CN"/>
          </w:rPr>
          <w:t xml:space="preserve"> </w:t>
        </w:r>
        <w:r w:rsidRPr="00D56EA4">
          <w:rPr>
            <w:lang w:val="en-US" w:eastAsia="zh-CN"/>
          </w:rPr>
          <w:t>fore</w:t>
        </w:r>
        <w:r>
          <w:rPr>
            <w:lang w:val="en-US" w:eastAsia="zh-CN"/>
          </w:rPr>
          <w:t xml:space="preserve">cast values such as </w:t>
        </w:r>
        <w:r w:rsidRPr="000150AA">
          <w:rPr>
            <w:lang w:eastAsia="zh-CN"/>
          </w:rPr>
          <w:t>the predicted</w:t>
        </w:r>
        <w:r w:rsidRPr="00133223">
          <w:rPr>
            <w:lang w:eastAsia="zh-CN"/>
          </w:rPr>
          <w:t xml:space="preserve"> load </w:t>
        </w:r>
        <w:r>
          <w:rPr>
            <w:lang w:eastAsia="zh-CN"/>
          </w:rPr>
          <w:t>in a future time frame</w:t>
        </w:r>
        <w:r w:rsidRPr="000150AA">
          <w:rPr>
            <w:lang w:eastAsia="zh-CN"/>
          </w:rPr>
          <w:t xml:space="preserve"> for one </w:t>
        </w:r>
        <w:r>
          <w:rPr>
            <w:lang w:eastAsia="zh-CN"/>
          </w:rPr>
          <w:t>RAN node</w:t>
        </w:r>
        <w:r w:rsidRPr="000150AA">
          <w:rPr>
            <w:lang w:eastAsia="zh-CN"/>
          </w:rPr>
          <w:t xml:space="preserve">, or a </w:t>
        </w:r>
        <w:r w:rsidRPr="00066CB9">
          <w:rPr>
            <w:lang w:val="en-US" w:eastAsia="zh-CN"/>
          </w:rPr>
          <w:t>UE</w:t>
        </w:r>
        <w:r w:rsidRPr="000150AA">
          <w:rPr>
            <w:lang w:eastAsia="zh-CN"/>
          </w:rPr>
          <w:t xml:space="preserve"> predicted</w:t>
        </w:r>
        <w:r>
          <w:rPr>
            <w:lang w:eastAsia="zh-CN"/>
          </w:rPr>
          <w:t xml:space="preserve"> future signal quality </w:t>
        </w:r>
        <w:r w:rsidRPr="000150AA">
          <w:rPr>
            <w:lang w:eastAsia="zh-CN"/>
          </w:rPr>
          <w:t>value.</w:t>
        </w:r>
      </w:ins>
    </w:p>
    <w:p w14:paraId="3EC0B090" w14:textId="77777777" w:rsidR="0033446C" w:rsidRDefault="0033446C" w:rsidP="0033446C">
      <w:pPr>
        <w:rPr>
          <w:ins w:id="134" w:author="Author"/>
          <w:lang w:eastAsia="zh-CN"/>
        </w:rPr>
      </w:pPr>
    </w:p>
    <w:p w14:paraId="014251A5" w14:textId="77777777" w:rsidR="0033446C" w:rsidRDefault="0033446C" w:rsidP="0033446C">
      <w:pPr>
        <w:rPr>
          <w:ins w:id="135" w:author="Author"/>
          <w:lang w:eastAsia="zh-CN"/>
        </w:rPr>
      </w:pPr>
      <w:ins w:id="136" w:author="Author">
        <w:r>
          <w:rPr>
            <w:lang w:eastAsia="zh-CN"/>
          </w:rPr>
          <w:t>As an example, the use case of link adaptation can be considered. Link adaptation is a function that needs to react to rather fast changes of radio conditions. A way to improve the performance of link adaptation would be to gain more granular information about the radio environment and to predict the optimal link adaptation configuration on the basis of a prediction of the radio conditions.</w:t>
        </w:r>
      </w:ins>
    </w:p>
    <w:p w14:paraId="6842C56F" w14:textId="77777777" w:rsidR="0033446C" w:rsidRDefault="0033446C" w:rsidP="0033446C">
      <w:pPr>
        <w:rPr>
          <w:ins w:id="137" w:author="Author"/>
          <w:lang w:eastAsia="zh-CN"/>
        </w:rPr>
      </w:pPr>
      <w:ins w:id="138" w:author="Author">
        <w:r>
          <w:rPr>
            <w:lang w:eastAsia="zh-CN"/>
          </w:rPr>
          <w:t xml:space="preserve">In order to enhance link adaptation performance the UE may provide higher granularity data to the serving RAN, such as more granular L1 measurements, measurements of UE speed, UL queuing delays. </w:t>
        </w:r>
      </w:ins>
    </w:p>
    <w:p w14:paraId="649D30C1" w14:textId="77777777" w:rsidR="0033446C" w:rsidRPr="00E152B9" w:rsidRDefault="0033446C" w:rsidP="0033446C">
      <w:pPr>
        <w:rPr>
          <w:ins w:id="139" w:author="Author"/>
          <w:lang w:eastAsia="zh-CN"/>
        </w:rPr>
      </w:pPr>
      <w:ins w:id="140" w:author="Author">
        <w:r>
          <w:rPr>
            <w:lang w:eastAsia="zh-CN"/>
          </w:rPr>
          <w:t>At the same time the serving RAN may receive from neighbour nodes information about cross cell interference, e.g. in the form of number of UEs or resource utilisation at cell edge, or indeed information eithe</w:t>
        </w:r>
        <w:r w:rsidRPr="00E152B9">
          <w:rPr>
            <w:lang w:eastAsia="zh-CN"/>
          </w:rPr>
          <w:t xml:space="preserve">r constituting or helping to extrapolate a prediction of cross cell interference. </w:t>
        </w:r>
      </w:ins>
    </w:p>
    <w:p w14:paraId="7D6443F6" w14:textId="77777777" w:rsidR="0033446C" w:rsidRDefault="0033446C" w:rsidP="0033446C">
      <w:pPr>
        <w:pStyle w:val="Proposal"/>
        <w:numPr>
          <w:ilvl w:val="0"/>
          <w:numId w:val="0"/>
        </w:numPr>
        <w:rPr>
          <w:ins w:id="141" w:author="Author"/>
          <w:b w:val="0"/>
          <w:bCs w:val="0"/>
        </w:rPr>
      </w:pPr>
      <w:ins w:id="142" w:author="Author">
        <w:r w:rsidRPr="00947BD2">
          <w:rPr>
            <w:b w:val="0"/>
            <w:bCs w:val="0"/>
          </w:rPr>
          <w:t xml:space="preserve">With </w:t>
        </w:r>
        <w:r>
          <w:rPr>
            <w:b w:val="0"/>
            <w:bCs w:val="0"/>
          </w:rPr>
          <w:t>such information the serving RAN is able to derive a prediction of the channel condition for the UE and therefore to adopt a better link adaptation configuration.</w:t>
        </w:r>
      </w:ins>
    </w:p>
    <w:p w14:paraId="0A902B22" w14:textId="77777777" w:rsidR="0033446C" w:rsidRPr="00947BD2" w:rsidRDefault="0033446C" w:rsidP="0033446C">
      <w:pPr>
        <w:pStyle w:val="Proposal"/>
        <w:numPr>
          <w:ilvl w:val="0"/>
          <w:numId w:val="0"/>
        </w:numPr>
        <w:rPr>
          <w:ins w:id="143" w:author="Author"/>
          <w:b w:val="0"/>
        </w:rPr>
      </w:pPr>
    </w:p>
    <w:p w14:paraId="1B191B4A" w14:textId="288AAEDE" w:rsidR="0033446C" w:rsidRDefault="0033446C" w:rsidP="0033446C">
      <w:pPr>
        <w:pStyle w:val="Heading3"/>
        <w:numPr>
          <w:ilvl w:val="0"/>
          <w:numId w:val="0"/>
        </w:numPr>
        <w:ind w:left="720" w:hanging="720"/>
        <w:rPr>
          <w:ins w:id="144" w:author="Author"/>
          <w:rFonts w:eastAsia="DengXian"/>
        </w:rPr>
      </w:pPr>
      <w:ins w:id="145" w:author="Author">
        <w:r>
          <w:rPr>
            <w:rFonts w:eastAsia="DengXian"/>
          </w:rPr>
          <w:t>5.X3.2</w:t>
        </w:r>
        <w:r>
          <w:rPr>
            <w:rFonts w:eastAsia="DengXian"/>
          </w:rPr>
          <w:tab/>
          <w:t>Solutions and standard impacts</w:t>
        </w:r>
      </w:ins>
    </w:p>
    <w:p w14:paraId="622E1868" w14:textId="77777777" w:rsidR="00C37E28" w:rsidRDefault="00C37E28" w:rsidP="00C37E28">
      <w:pPr>
        <w:rPr>
          <w:ins w:id="146" w:author="Author"/>
          <w:lang w:eastAsia="zh-CN"/>
        </w:rPr>
      </w:pPr>
      <w:ins w:id="147" w:author="Author">
        <w:r>
          <w:rPr>
            <w:lang w:eastAsia="zh-CN"/>
          </w:rPr>
          <w:t>The Use Case family of “</w:t>
        </w:r>
        <w:r w:rsidRPr="00B06419">
          <w:rPr>
            <w:lang w:eastAsia="zh-CN"/>
          </w:rPr>
          <w:t>AI/ML for improved radio resource management</w:t>
        </w:r>
        <w:r>
          <w:rPr>
            <w:lang w:eastAsia="zh-CN"/>
          </w:rPr>
          <w:t>” may generate the following impacts:</w:t>
        </w:r>
        <w:r>
          <w:rPr>
            <w:lang w:eastAsia="zh-CN"/>
          </w:rPr>
          <w:br/>
        </w:r>
      </w:ins>
    </w:p>
    <w:p w14:paraId="1D6B4525" w14:textId="77777777" w:rsidR="00C37E28" w:rsidRDefault="00C37E28" w:rsidP="00C37E28">
      <w:pPr>
        <w:pStyle w:val="ListParagraph"/>
        <w:numPr>
          <w:ilvl w:val="0"/>
          <w:numId w:val="47"/>
        </w:numPr>
        <w:rPr>
          <w:ins w:id="148" w:author="Author"/>
          <w:lang w:eastAsia="zh-CN"/>
        </w:rPr>
      </w:pPr>
      <w:ins w:id="149" w:author="Author">
        <w:r>
          <w:rPr>
            <w:lang w:eastAsia="zh-CN"/>
          </w:rPr>
          <w:lastRenderedPageBreak/>
          <w:t xml:space="preserve"> </w:t>
        </w:r>
        <w:r w:rsidRPr="00211029">
          <w:rPr>
            <w:b/>
            <w:bCs/>
            <w:lang w:eastAsia="zh-CN"/>
          </w:rPr>
          <w:t>Uu Impact:</w:t>
        </w:r>
        <w:r>
          <w:rPr>
            <w:lang w:eastAsia="zh-CN"/>
          </w:rPr>
          <w:t xml:space="preserve"> Flow of information over Uu from UE to RAN</w:t>
        </w:r>
      </w:ins>
    </w:p>
    <w:p w14:paraId="37485D7B" w14:textId="77777777" w:rsidR="00C37E28" w:rsidRDefault="00C37E28" w:rsidP="00C37E28">
      <w:pPr>
        <w:pStyle w:val="ListParagraph"/>
        <w:numPr>
          <w:ilvl w:val="0"/>
          <w:numId w:val="47"/>
        </w:numPr>
        <w:rPr>
          <w:ins w:id="150" w:author="Author"/>
          <w:lang w:eastAsia="zh-CN"/>
        </w:rPr>
      </w:pPr>
      <w:ins w:id="151" w:author="Author">
        <w:r w:rsidRPr="00211029">
          <w:rPr>
            <w:b/>
            <w:bCs/>
            <w:lang w:eastAsia="zh-CN"/>
          </w:rPr>
          <w:t>F1-C Impact:</w:t>
        </w:r>
        <w:r>
          <w:rPr>
            <w:lang w:eastAsia="zh-CN"/>
          </w:rPr>
          <w:t xml:space="preserve"> Signalling of information from gNB-CU to gNB-DU to provide inputs to AI/ML Models assisting with radio resource management policy optimisation</w:t>
        </w:r>
      </w:ins>
    </w:p>
    <w:p w14:paraId="6E3704A2" w14:textId="77777777" w:rsidR="00C37E28" w:rsidRDefault="00C37E28" w:rsidP="00C37E28">
      <w:pPr>
        <w:pStyle w:val="ListParagraph"/>
        <w:numPr>
          <w:ilvl w:val="0"/>
          <w:numId w:val="47"/>
        </w:numPr>
        <w:rPr>
          <w:ins w:id="152" w:author="Author"/>
          <w:lang w:eastAsia="zh-CN"/>
        </w:rPr>
      </w:pPr>
      <w:ins w:id="153" w:author="Author">
        <w:r w:rsidRPr="00211029">
          <w:rPr>
            <w:b/>
            <w:bCs/>
            <w:lang w:eastAsia="zh-CN"/>
          </w:rPr>
          <w:t>Xn Impact:</w:t>
        </w:r>
        <w:r>
          <w:rPr>
            <w:lang w:eastAsia="zh-CN"/>
          </w:rPr>
          <w:t xml:space="preserve"> Signalling between neighbour nodes of information regarding current or predicted radio conditions, that can serve as input to AI/ML models for prediction of radio resource management policies</w:t>
        </w:r>
      </w:ins>
    </w:p>
    <w:p w14:paraId="21D257E0" w14:textId="1FDF8B44" w:rsidR="0033446C" w:rsidRPr="0033446C" w:rsidRDefault="0033446C" w:rsidP="0033446C">
      <w:pPr>
        <w:pStyle w:val="EX"/>
        <w:ind w:left="0" w:firstLine="0"/>
        <w:jc w:val="center"/>
        <w:rPr>
          <w:rFonts w:ascii="Times New Roman" w:eastAsia="SimSun" w:hAnsi="Times New Roman" w:cs="Times New Roman"/>
          <w:color w:val="FF0000"/>
          <w:sz w:val="20"/>
          <w:szCs w:val="20"/>
          <w:lang w:eastAsia="zh-CN"/>
        </w:rPr>
      </w:pPr>
      <w:r w:rsidRPr="0033446C">
        <w:rPr>
          <w:rFonts w:ascii="Times New Roman" w:eastAsia="SimSun" w:hAnsi="Times New Roman" w:cs="Times New Roman"/>
          <w:color w:val="FF0000"/>
          <w:sz w:val="20"/>
          <w:szCs w:val="20"/>
          <w:highlight w:val="yellow"/>
          <w:lang w:eastAsia="zh-CN"/>
        </w:rPr>
        <w:t>-----------------------------------</w:t>
      </w:r>
      <w:r>
        <w:rPr>
          <w:rFonts w:ascii="Times New Roman" w:eastAsia="SimSun" w:hAnsi="Times New Roman" w:cs="Times New Roman"/>
          <w:color w:val="FF0000"/>
          <w:sz w:val="20"/>
          <w:szCs w:val="20"/>
          <w:highlight w:val="yellow"/>
          <w:lang w:eastAsia="zh-CN"/>
        </w:rPr>
        <w:t>End</w:t>
      </w:r>
      <w:r w:rsidRPr="0033446C">
        <w:rPr>
          <w:rFonts w:ascii="Times New Roman" w:eastAsia="SimSun" w:hAnsi="Times New Roman" w:cs="Times New Roman"/>
          <w:color w:val="FF0000"/>
          <w:sz w:val="20"/>
          <w:szCs w:val="20"/>
          <w:highlight w:val="yellow"/>
          <w:lang w:eastAsia="zh-CN"/>
        </w:rPr>
        <w:t xml:space="preserve"> of Changes-----------------------------------</w:t>
      </w:r>
    </w:p>
    <w:p w14:paraId="3CD58790" w14:textId="77777777" w:rsidR="00DD4F55" w:rsidRPr="000E0894" w:rsidRDefault="00DD4F55" w:rsidP="007E5C4A">
      <w:pPr>
        <w:pStyle w:val="EX"/>
        <w:ind w:left="0" w:firstLine="0"/>
        <w:rPr>
          <w:rFonts w:ascii="Times New Roman" w:eastAsia="SimSun" w:hAnsi="Times New Roman" w:cs="Times New Roman"/>
          <w:sz w:val="20"/>
          <w:szCs w:val="20"/>
          <w:lang w:eastAsia="zh-CN"/>
        </w:rPr>
      </w:pPr>
    </w:p>
    <w:sectPr w:rsidR="00DD4F55" w:rsidRPr="000E0894"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ED7B2" w14:textId="77777777" w:rsidR="008E6883" w:rsidRDefault="008E6883">
      <w:r>
        <w:separator/>
      </w:r>
    </w:p>
  </w:endnote>
  <w:endnote w:type="continuationSeparator" w:id="0">
    <w:p w14:paraId="27EB529D" w14:textId="77777777" w:rsidR="008E6883" w:rsidRDefault="008E6883">
      <w:r>
        <w:continuationSeparator/>
      </w:r>
    </w:p>
  </w:endnote>
  <w:endnote w:type="continuationNotice" w:id="1">
    <w:p w14:paraId="19B72151" w14:textId="77777777" w:rsidR="008E6883" w:rsidRDefault="008E68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C1336" w14:textId="77777777" w:rsidR="008E6883" w:rsidRDefault="008E6883">
      <w:r>
        <w:separator/>
      </w:r>
    </w:p>
  </w:footnote>
  <w:footnote w:type="continuationSeparator" w:id="0">
    <w:p w14:paraId="6A6F3EEC" w14:textId="77777777" w:rsidR="008E6883" w:rsidRDefault="008E6883">
      <w:r>
        <w:continuationSeparator/>
      </w:r>
    </w:p>
  </w:footnote>
  <w:footnote w:type="continuationNotice" w:id="1">
    <w:p w14:paraId="18D477BB" w14:textId="77777777" w:rsidR="008E6883" w:rsidRDefault="008E688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4826AF"/>
    <w:multiLevelType w:val="hybridMultilevel"/>
    <w:tmpl w:val="544EBA6A"/>
    <w:lvl w:ilvl="0" w:tplc="1472D2FA">
      <w:start w:val="1"/>
      <w:numFmt w:val="bullet"/>
      <w:lvlText w:val="-"/>
      <w:lvlJc w:val="left"/>
      <w:pPr>
        <w:ind w:left="420" w:hanging="360"/>
      </w:pPr>
      <w:rPr>
        <w:rFonts w:ascii="Calibri" w:eastAsiaTheme="minorHAnsi" w:hAnsi="Calibri" w:cs="Calibri" w:hint="default"/>
      </w:rPr>
    </w:lvl>
    <w:lvl w:ilvl="1" w:tplc="08090003">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D27AD3"/>
    <w:multiLevelType w:val="hybridMultilevel"/>
    <w:tmpl w:val="FC1412B4"/>
    <w:lvl w:ilvl="0" w:tplc="AED230F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AB5F01"/>
    <w:multiLevelType w:val="hybridMultilevel"/>
    <w:tmpl w:val="33164D9A"/>
    <w:lvl w:ilvl="0" w:tplc="FAF08AB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E72088"/>
    <w:multiLevelType w:val="hybridMultilevel"/>
    <w:tmpl w:val="D9508D7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F20038"/>
    <w:multiLevelType w:val="hybridMultilevel"/>
    <w:tmpl w:val="8B4C56E2"/>
    <w:lvl w:ilvl="0" w:tplc="7EC6FF70">
      <w:start w:val="1"/>
      <w:numFmt w:val="bullet"/>
      <w:lvlText w:val=""/>
      <w:lvlJc w:val="left"/>
      <w:pPr>
        <w:ind w:left="1440" w:hanging="360"/>
      </w:pPr>
      <w:rPr>
        <w:rFonts w:ascii="Symbol" w:hAnsi="Symbol" w:hint="default"/>
        <w:lang w:val="en-GB"/>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95B3DC0"/>
    <w:multiLevelType w:val="hybridMultilevel"/>
    <w:tmpl w:val="42C88016"/>
    <w:lvl w:ilvl="0" w:tplc="6AA0E8BE">
      <w:start w:val="1"/>
      <w:numFmt w:val="bullet"/>
      <w:lvlText w:val="●"/>
      <w:lvlJc w:val="left"/>
      <w:pPr>
        <w:tabs>
          <w:tab w:val="num" w:pos="720"/>
        </w:tabs>
        <w:ind w:left="720" w:hanging="360"/>
      </w:pPr>
      <w:rPr>
        <w:rFonts w:ascii="Times New Roman" w:hAnsi="Times New Roman" w:hint="default"/>
      </w:rPr>
    </w:lvl>
    <w:lvl w:ilvl="1" w:tplc="5C5222D2" w:tentative="1">
      <w:start w:val="1"/>
      <w:numFmt w:val="bullet"/>
      <w:lvlText w:val="●"/>
      <w:lvlJc w:val="left"/>
      <w:pPr>
        <w:tabs>
          <w:tab w:val="num" w:pos="1440"/>
        </w:tabs>
        <w:ind w:left="1440" w:hanging="360"/>
      </w:pPr>
      <w:rPr>
        <w:rFonts w:ascii="Times New Roman" w:hAnsi="Times New Roman" w:hint="default"/>
      </w:rPr>
    </w:lvl>
    <w:lvl w:ilvl="2" w:tplc="59B635BE" w:tentative="1">
      <w:start w:val="1"/>
      <w:numFmt w:val="bullet"/>
      <w:lvlText w:val="●"/>
      <w:lvlJc w:val="left"/>
      <w:pPr>
        <w:tabs>
          <w:tab w:val="num" w:pos="2160"/>
        </w:tabs>
        <w:ind w:left="2160" w:hanging="360"/>
      </w:pPr>
      <w:rPr>
        <w:rFonts w:ascii="Times New Roman" w:hAnsi="Times New Roman" w:hint="default"/>
      </w:rPr>
    </w:lvl>
    <w:lvl w:ilvl="3" w:tplc="43D6F312">
      <w:start w:val="1"/>
      <w:numFmt w:val="bullet"/>
      <w:lvlText w:val="●"/>
      <w:lvlJc w:val="left"/>
      <w:pPr>
        <w:tabs>
          <w:tab w:val="num" w:pos="2880"/>
        </w:tabs>
        <w:ind w:left="2880" w:hanging="360"/>
      </w:pPr>
      <w:rPr>
        <w:rFonts w:ascii="Times New Roman" w:hAnsi="Times New Roman" w:hint="default"/>
      </w:rPr>
    </w:lvl>
    <w:lvl w:ilvl="4" w:tplc="8070E590">
      <w:numFmt w:val="bullet"/>
      <w:lvlText w:val="●"/>
      <w:lvlJc w:val="left"/>
      <w:pPr>
        <w:tabs>
          <w:tab w:val="num" w:pos="3600"/>
        </w:tabs>
        <w:ind w:left="3600" w:hanging="360"/>
      </w:pPr>
      <w:rPr>
        <w:rFonts w:ascii="Times New Roman" w:hAnsi="Times New Roman" w:hint="default"/>
      </w:rPr>
    </w:lvl>
    <w:lvl w:ilvl="5" w:tplc="5628C742" w:tentative="1">
      <w:start w:val="1"/>
      <w:numFmt w:val="bullet"/>
      <w:lvlText w:val="●"/>
      <w:lvlJc w:val="left"/>
      <w:pPr>
        <w:tabs>
          <w:tab w:val="num" w:pos="4320"/>
        </w:tabs>
        <w:ind w:left="4320" w:hanging="360"/>
      </w:pPr>
      <w:rPr>
        <w:rFonts w:ascii="Times New Roman" w:hAnsi="Times New Roman" w:hint="default"/>
      </w:rPr>
    </w:lvl>
    <w:lvl w:ilvl="6" w:tplc="AA0C3DAC" w:tentative="1">
      <w:start w:val="1"/>
      <w:numFmt w:val="bullet"/>
      <w:lvlText w:val="●"/>
      <w:lvlJc w:val="left"/>
      <w:pPr>
        <w:tabs>
          <w:tab w:val="num" w:pos="5040"/>
        </w:tabs>
        <w:ind w:left="5040" w:hanging="360"/>
      </w:pPr>
      <w:rPr>
        <w:rFonts w:ascii="Times New Roman" w:hAnsi="Times New Roman" w:hint="default"/>
      </w:rPr>
    </w:lvl>
    <w:lvl w:ilvl="7" w:tplc="6C820FDC" w:tentative="1">
      <w:start w:val="1"/>
      <w:numFmt w:val="bullet"/>
      <w:lvlText w:val="●"/>
      <w:lvlJc w:val="left"/>
      <w:pPr>
        <w:tabs>
          <w:tab w:val="num" w:pos="5760"/>
        </w:tabs>
        <w:ind w:left="5760" w:hanging="360"/>
      </w:pPr>
      <w:rPr>
        <w:rFonts w:ascii="Times New Roman" w:hAnsi="Times New Roman" w:hint="default"/>
      </w:rPr>
    </w:lvl>
    <w:lvl w:ilvl="8" w:tplc="AAA64B3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9901591"/>
    <w:multiLevelType w:val="hybridMultilevel"/>
    <w:tmpl w:val="237CAE1A"/>
    <w:lvl w:ilvl="0" w:tplc="B2A0122E">
      <w:start w:val="1"/>
      <w:numFmt w:val="bullet"/>
      <w:lvlText w:val="●"/>
      <w:lvlJc w:val="left"/>
      <w:pPr>
        <w:tabs>
          <w:tab w:val="num" w:pos="720"/>
        </w:tabs>
        <w:ind w:left="720" w:hanging="360"/>
      </w:pPr>
      <w:rPr>
        <w:rFonts w:ascii="Times New Roman" w:hAnsi="Times New Roman" w:hint="default"/>
      </w:rPr>
    </w:lvl>
    <w:lvl w:ilvl="1" w:tplc="CC0803C0" w:tentative="1">
      <w:start w:val="1"/>
      <w:numFmt w:val="bullet"/>
      <w:lvlText w:val="●"/>
      <w:lvlJc w:val="left"/>
      <w:pPr>
        <w:tabs>
          <w:tab w:val="num" w:pos="1440"/>
        </w:tabs>
        <w:ind w:left="1440" w:hanging="360"/>
      </w:pPr>
      <w:rPr>
        <w:rFonts w:ascii="Times New Roman" w:hAnsi="Times New Roman" w:hint="default"/>
      </w:rPr>
    </w:lvl>
    <w:lvl w:ilvl="2" w:tplc="30CA07AA" w:tentative="1">
      <w:start w:val="1"/>
      <w:numFmt w:val="bullet"/>
      <w:lvlText w:val="●"/>
      <w:lvlJc w:val="left"/>
      <w:pPr>
        <w:tabs>
          <w:tab w:val="num" w:pos="2160"/>
        </w:tabs>
        <w:ind w:left="2160" w:hanging="360"/>
      </w:pPr>
      <w:rPr>
        <w:rFonts w:ascii="Times New Roman" w:hAnsi="Times New Roman" w:hint="default"/>
      </w:rPr>
    </w:lvl>
    <w:lvl w:ilvl="3" w:tplc="7B4A291C" w:tentative="1">
      <w:start w:val="1"/>
      <w:numFmt w:val="bullet"/>
      <w:lvlText w:val="●"/>
      <w:lvlJc w:val="left"/>
      <w:pPr>
        <w:tabs>
          <w:tab w:val="num" w:pos="2880"/>
        </w:tabs>
        <w:ind w:left="2880" w:hanging="360"/>
      </w:pPr>
      <w:rPr>
        <w:rFonts w:ascii="Times New Roman" w:hAnsi="Times New Roman" w:hint="default"/>
      </w:rPr>
    </w:lvl>
    <w:lvl w:ilvl="4" w:tplc="7890BBCA" w:tentative="1">
      <w:start w:val="1"/>
      <w:numFmt w:val="bullet"/>
      <w:lvlText w:val="●"/>
      <w:lvlJc w:val="left"/>
      <w:pPr>
        <w:tabs>
          <w:tab w:val="num" w:pos="3600"/>
        </w:tabs>
        <w:ind w:left="3600" w:hanging="360"/>
      </w:pPr>
      <w:rPr>
        <w:rFonts w:ascii="Times New Roman" w:hAnsi="Times New Roman" w:hint="default"/>
      </w:rPr>
    </w:lvl>
    <w:lvl w:ilvl="5" w:tplc="ACA014D4" w:tentative="1">
      <w:start w:val="1"/>
      <w:numFmt w:val="bullet"/>
      <w:lvlText w:val="●"/>
      <w:lvlJc w:val="left"/>
      <w:pPr>
        <w:tabs>
          <w:tab w:val="num" w:pos="4320"/>
        </w:tabs>
        <w:ind w:left="4320" w:hanging="360"/>
      </w:pPr>
      <w:rPr>
        <w:rFonts w:ascii="Times New Roman" w:hAnsi="Times New Roman" w:hint="default"/>
      </w:rPr>
    </w:lvl>
    <w:lvl w:ilvl="6" w:tplc="77603D26" w:tentative="1">
      <w:start w:val="1"/>
      <w:numFmt w:val="bullet"/>
      <w:lvlText w:val="●"/>
      <w:lvlJc w:val="left"/>
      <w:pPr>
        <w:tabs>
          <w:tab w:val="num" w:pos="5040"/>
        </w:tabs>
        <w:ind w:left="5040" w:hanging="360"/>
      </w:pPr>
      <w:rPr>
        <w:rFonts w:ascii="Times New Roman" w:hAnsi="Times New Roman" w:hint="default"/>
      </w:rPr>
    </w:lvl>
    <w:lvl w:ilvl="7" w:tplc="527841D0" w:tentative="1">
      <w:start w:val="1"/>
      <w:numFmt w:val="bullet"/>
      <w:lvlText w:val="●"/>
      <w:lvlJc w:val="left"/>
      <w:pPr>
        <w:tabs>
          <w:tab w:val="num" w:pos="5760"/>
        </w:tabs>
        <w:ind w:left="5760" w:hanging="360"/>
      </w:pPr>
      <w:rPr>
        <w:rFonts w:ascii="Times New Roman" w:hAnsi="Times New Roman" w:hint="default"/>
      </w:rPr>
    </w:lvl>
    <w:lvl w:ilvl="8" w:tplc="36E2D20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B3D00"/>
    <w:multiLevelType w:val="hybridMultilevel"/>
    <w:tmpl w:val="585E9E88"/>
    <w:lvl w:ilvl="0" w:tplc="AEBE57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0542A2"/>
    <w:multiLevelType w:val="hybridMultilevel"/>
    <w:tmpl w:val="07C8C840"/>
    <w:lvl w:ilvl="0" w:tplc="F3C0B99C">
      <w:start w:val="1"/>
      <w:numFmt w:val="bullet"/>
      <w:lvlText w:val="●"/>
      <w:lvlJc w:val="left"/>
      <w:pPr>
        <w:tabs>
          <w:tab w:val="num" w:pos="360"/>
        </w:tabs>
        <w:ind w:left="360" w:hanging="360"/>
      </w:pPr>
      <w:rPr>
        <w:rFonts w:ascii="Times New Roman" w:hAnsi="Times New Roman" w:hint="default"/>
      </w:rPr>
    </w:lvl>
    <w:lvl w:ilvl="1" w:tplc="26EA5E9A">
      <w:start w:val="1"/>
      <w:numFmt w:val="bullet"/>
      <w:lvlText w:val="●"/>
      <w:lvlJc w:val="left"/>
      <w:pPr>
        <w:tabs>
          <w:tab w:val="num" w:pos="1080"/>
        </w:tabs>
        <w:ind w:left="1080" w:hanging="360"/>
      </w:pPr>
      <w:rPr>
        <w:rFonts w:ascii="Times New Roman" w:hAnsi="Times New Roman" w:hint="default"/>
      </w:rPr>
    </w:lvl>
    <w:lvl w:ilvl="2" w:tplc="CFCC664C">
      <w:start w:val="1"/>
      <w:numFmt w:val="bullet"/>
      <w:lvlText w:val="●"/>
      <w:lvlJc w:val="left"/>
      <w:pPr>
        <w:tabs>
          <w:tab w:val="num" w:pos="1800"/>
        </w:tabs>
        <w:ind w:left="1800" w:hanging="360"/>
      </w:pPr>
      <w:rPr>
        <w:rFonts w:ascii="Times New Roman" w:hAnsi="Times New Roman" w:hint="default"/>
      </w:rPr>
    </w:lvl>
    <w:lvl w:ilvl="3" w:tplc="ED28971C">
      <w:start w:val="1"/>
      <w:numFmt w:val="bullet"/>
      <w:lvlText w:val="●"/>
      <w:lvlJc w:val="left"/>
      <w:pPr>
        <w:tabs>
          <w:tab w:val="num" w:pos="2520"/>
        </w:tabs>
        <w:ind w:left="2520" w:hanging="360"/>
      </w:pPr>
      <w:rPr>
        <w:rFonts w:ascii="Times New Roman" w:hAnsi="Times New Roman" w:hint="default"/>
      </w:rPr>
    </w:lvl>
    <w:lvl w:ilvl="4" w:tplc="838632D6" w:tentative="1">
      <w:start w:val="1"/>
      <w:numFmt w:val="bullet"/>
      <w:lvlText w:val="●"/>
      <w:lvlJc w:val="left"/>
      <w:pPr>
        <w:tabs>
          <w:tab w:val="num" w:pos="3240"/>
        </w:tabs>
        <w:ind w:left="3240" w:hanging="360"/>
      </w:pPr>
      <w:rPr>
        <w:rFonts w:ascii="Times New Roman" w:hAnsi="Times New Roman" w:hint="default"/>
      </w:rPr>
    </w:lvl>
    <w:lvl w:ilvl="5" w:tplc="817E2960" w:tentative="1">
      <w:start w:val="1"/>
      <w:numFmt w:val="bullet"/>
      <w:lvlText w:val="●"/>
      <w:lvlJc w:val="left"/>
      <w:pPr>
        <w:tabs>
          <w:tab w:val="num" w:pos="3960"/>
        </w:tabs>
        <w:ind w:left="3960" w:hanging="360"/>
      </w:pPr>
      <w:rPr>
        <w:rFonts w:ascii="Times New Roman" w:hAnsi="Times New Roman" w:hint="default"/>
      </w:rPr>
    </w:lvl>
    <w:lvl w:ilvl="6" w:tplc="CBB218C0" w:tentative="1">
      <w:start w:val="1"/>
      <w:numFmt w:val="bullet"/>
      <w:lvlText w:val="●"/>
      <w:lvlJc w:val="left"/>
      <w:pPr>
        <w:tabs>
          <w:tab w:val="num" w:pos="4680"/>
        </w:tabs>
        <w:ind w:left="4680" w:hanging="360"/>
      </w:pPr>
      <w:rPr>
        <w:rFonts w:ascii="Times New Roman" w:hAnsi="Times New Roman" w:hint="default"/>
      </w:rPr>
    </w:lvl>
    <w:lvl w:ilvl="7" w:tplc="C5DC2C44" w:tentative="1">
      <w:start w:val="1"/>
      <w:numFmt w:val="bullet"/>
      <w:lvlText w:val="●"/>
      <w:lvlJc w:val="left"/>
      <w:pPr>
        <w:tabs>
          <w:tab w:val="num" w:pos="5400"/>
        </w:tabs>
        <w:ind w:left="5400" w:hanging="360"/>
      </w:pPr>
      <w:rPr>
        <w:rFonts w:ascii="Times New Roman" w:hAnsi="Times New Roman" w:hint="default"/>
      </w:rPr>
    </w:lvl>
    <w:lvl w:ilvl="8" w:tplc="AE7429CE"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40553DA6"/>
    <w:multiLevelType w:val="multilevel"/>
    <w:tmpl w:val="35ED075A"/>
    <w:lvl w:ilvl="0">
      <w:start w:val="1"/>
      <w:numFmt w:val="decimal"/>
      <w:lvlText w:val="%1."/>
      <w:lvlJc w:val="left"/>
      <w:pPr>
        <w:ind w:left="987" w:hanging="420"/>
      </w:p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17" w15:restartNumberingAfterBreak="0">
    <w:nsid w:val="42272256"/>
    <w:multiLevelType w:val="hybridMultilevel"/>
    <w:tmpl w:val="D9508D7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836849"/>
    <w:multiLevelType w:val="hybridMultilevel"/>
    <w:tmpl w:val="433249E2"/>
    <w:lvl w:ilvl="0" w:tplc="D1DA14F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55F1A9F"/>
    <w:multiLevelType w:val="hybridMultilevel"/>
    <w:tmpl w:val="EAB23600"/>
    <w:lvl w:ilvl="0" w:tplc="158AD150">
      <w:start w:val="1"/>
      <w:numFmt w:val="bullet"/>
      <w:lvlText w:val="§"/>
      <w:lvlJc w:val="left"/>
      <w:pPr>
        <w:tabs>
          <w:tab w:val="num" w:pos="360"/>
        </w:tabs>
        <w:ind w:left="360" w:hanging="360"/>
      </w:pPr>
      <w:rPr>
        <w:rFonts w:ascii="Wingdings" w:hAnsi="Wingdings" w:hint="default"/>
      </w:rPr>
    </w:lvl>
    <w:lvl w:ilvl="1" w:tplc="7D5800E2">
      <w:start w:val="1"/>
      <w:numFmt w:val="bullet"/>
      <w:lvlText w:val="§"/>
      <w:lvlJc w:val="left"/>
      <w:pPr>
        <w:tabs>
          <w:tab w:val="num" w:pos="1080"/>
        </w:tabs>
        <w:ind w:left="1080" w:hanging="360"/>
      </w:pPr>
      <w:rPr>
        <w:rFonts w:ascii="Wingdings" w:hAnsi="Wingdings" w:hint="default"/>
      </w:rPr>
    </w:lvl>
    <w:lvl w:ilvl="2" w:tplc="3E1ABC54">
      <w:start w:val="1"/>
      <w:numFmt w:val="bullet"/>
      <w:lvlText w:val="§"/>
      <w:lvlJc w:val="left"/>
      <w:pPr>
        <w:tabs>
          <w:tab w:val="num" w:pos="1800"/>
        </w:tabs>
        <w:ind w:left="1800" w:hanging="360"/>
      </w:pPr>
      <w:rPr>
        <w:rFonts w:ascii="Wingdings" w:hAnsi="Wingdings" w:hint="default"/>
      </w:rPr>
    </w:lvl>
    <w:lvl w:ilvl="3" w:tplc="785024C6">
      <w:start w:val="24"/>
      <w:numFmt w:val="bullet"/>
      <w:lvlText w:val="—"/>
      <w:lvlJc w:val="left"/>
      <w:pPr>
        <w:tabs>
          <w:tab w:val="num" w:pos="2520"/>
        </w:tabs>
        <w:ind w:left="2520" w:hanging="360"/>
      </w:pPr>
      <w:rPr>
        <w:rFonts w:ascii="Ericsson Hilda Light" w:hAnsi="Ericsson Hilda Light" w:hint="default"/>
      </w:rPr>
    </w:lvl>
    <w:lvl w:ilvl="4" w:tplc="2B32966E" w:tentative="1">
      <w:start w:val="1"/>
      <w:numFmt w:val="bullet"/>
      <w:lvlText w:val="§"/>
      <w:lvlJc w:val="left"/>
      <w:pPr>
        <w:tabs>
          <w:tab w:val="num" w:pos="3240"/>
        </w:tabs>
        <w:ind w:left="3240" w:hanging="360"/>
      </w:pPr>
      <w:rPr>
        <w:rFonts w:ascii="Wingdings" w:hAnsi="Wingdings" w:hint="default"/>
      </w:rPr>
    </w:lvl>
    <w:lvl w:ilvl="5" w:tplc="9F96C7C4" w:tentative="1">
      <w:start w:val="1"/>
      <w:numFmt w:val="bullet"/>
      <w:lvlText w:val="§"/>
      <w:lvlJc w:val="left"/>
      <w:pPr>
        <w:tabs>
          <w:tab w:val="num" w:pos="3960"/>
        </w:tabs>
        <w:ind w:left="3960" w:hanging="360"/>
      </w:pPr>
      <w:rPr>
        <w:rFonts w:ascii="Wingdings" w:hAnsi="Wingdings" w:hint="default"/>
      </w:rPr>
    </w:lvl>
    <w:lvl w:ilvl="6" w:tplc="5DD2C73A" w:tentative="1">
      <w:start w:val="1"/>
      <w:numFmt w:val="bullet"/>
      <w:lvlText w:val="§"/>
      <w:lvlJc w:val="left"/>
      <w:pPr>
        <w:tabs>
          <w:tab w:val="num" w:pos="4680"/>
        </w:tabs>
        <w:ind w:left="4680" w:hanging="360"/>
      </w:pPr>
      <w:rPr>
        <w:rFonts w:ascii="Wingdings" w:hAnsi="Wingdings" w:hint="default"/>
      </w:rPr>
    </w:lvl>
    <w:lvl w:ilvl="7" w:tplc="903AA48E" w:tentative="1">
      <w:start w:val="1"/>
      <w:numFmt w:val="bullet"/>
      <w:lvlText w:val="§"/>
      <w:lvlJc w:val="left"/>
      <w:pPr>
        <w:tabs>
          <w:tab w:val="num" w:pos="5400"/>
        </w:tabs>
        <w:ind w:left="5400" w:hanging="360"/>
      </w:pPr>
      <w:rPr>
        <w:rFonts w:ascii="Wingdings" w:hAnsi="Wingdings" w:hint="default"/>
      </w:rPr>
    </w:lvl>
    <w:lvl w:ilvl="8" w:tplc="5650C074"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6167EA6"/>
    <w:multiLevelType w:val="hybridMultilevel"/>
    <w:tmpl w:val="D8BE8534"/>
    <w:lvl w:ilvl="0" w:tplc="A5540E62">
      <w:start w:val="1"/>
      <w:numFmt w:val="bullet"/>
      <w:lvlText w:val="●"/>
      <w:lvlJc w:val="left"/>
      <w:pPr>
        <w:tabs>
          <w:tab w:val="num" w:pos="360"/>
        </w:tabs>
        <w:ind w:left="360" w:hanging="360"/>
      </w:pPr>
      <w:rPr>
        <w:rFonts w:ascii="Times New Roman" w:hAnsi="Times New Roman" w:hint="default"/>
      </w:rPr>
    </w:lvl>
    <w:lvl w:ilvl="1" w:tplc="3D36AA78">
      <w:start w:val="1"/>
      <w:numFmt w:val="bullet"/>
      <w:lvlText w:val="●"/>
      <w:lvlJc w:val="left"/>
      <w:pPr>
        <w:tabs>
          <w:tab w:val="num" w:pos="1080"/>
        </w:tabs>
        <w:ind w:left="1080" w:hanging="360"/>
      </w:pPr>
      <w:rPr>
        <w:rFonts w:ascii="Times New Roman" w:hAnsi="Times New Roman" w:hint="default"/>
      </w:rPr>
    </w:lvl>
    <w:lvl w:ilvl="2" w:tplc="3EB879B0">
      <w:start w:val="1"/>
      <w:numFmt w:val="bullet"/>
      <w:lvlText w:val="●"/>
      <w:lvlJc w:val="left"/>
      <w:pPr>
        <w:tabs>
          <w:tab w:val="num" w:pos="1800"/>
        </w:tabs>
        <w:ind w:left="1800" w:hanging="360"/>
      </w:pPr>
      <w:rPr>
        <w:rFonts w:ascii="Times New Roman" w:hAnsi="Times New Roman" w:hint="default"/>
      </w:rPr>
    </w:lvl>
    <w:lvl w:ilvl="3" w:tplc="BE4E3292">
      <w:start w:val="1"/>
      <w:numFmt w:val="bullet"/>
      <w:lvlText w:val="●"/>
      <w:lvlJc w:val="left"/>
      <w:pPr>
        <w:tabs>
          <w:tab w:val="num" w:pos="2520"/>
        </w:tabs>
        <w:ind w:left="2520" w:hanging="360"/>
      </w:pPr>
      <w:rPr>
        <w:rFonts w:ascii="Times New Roman" w:hAnsi="Times New Roman" w:hint="default"/>
      </w:rPr>
    </w:lvl>
    <w:lvl w:ilvl="4" w:tplc="6BA283FE">
      <w:start w:val="1"/>
      <w:numFmt w:val="bullet"/>
      <w:lvlText w:val="●"/>
      <w:lvlJc w:val="left"/>
      <w:pPr>
        <w:tabs>
          <w:tab w:val="num" w:pos="3240"/>
        </w:tabs>
        <w:ind w:left="3240" w:hanging="360"/>
      </w:pPr>
      <w:rPr>
        <w:rFonts w:ascii="Times New Roman" w:hAnsi="Times New Roman" w:hint="default"/>
      </w:rPr>
    </w:lvl>
    <w:lvl w:ilvl="5" w:tplc="3F1443A2" w:tentative="1">
      <w:start w:val="1"/>
      <w:numFmt w:val="bullet"/>
      <w:lvlText w:val="●"/>
      <w:lvlJc w:val="left"/>
      <w:pPr>
        <w:tabs>
          <w:tab w:val="num" w:pos="3960"/>
        </w:tabs>
        <w:ind w:left="3960" w:hanging="360"/>
      </w:pPr>
      <w:rPr>
        <w:rFonts w:ascii="Times New Roman" w:hAnsi="Times New Roman" w:hint="default"/>
      </w:rPr>
    </w:lvl>
    <w:lvl w:ilvl="6" w:tplc="EE327D88" w:tentative="1">
      <w:start w:val="1"/>
      <w:numFmt w:val="bullet"/>
      <w:lvlText w:val="●"/>
      <w:lvlJc w:val="left"/>
      <w:pPr>
        <w:tabs>
          <w:tab w:val="num" w:pos="4680"/>
        </w:tabs>
        <w:ind w:left="4680" w:hanging="360"/>
      </w:pPr>
      <w:rPr>
        <w:rFonts w:ascii="Times New Roman" w:hAnsi="Times New Roman" w:hint="default"/>
      </w:rPr>
    </w:lvl>
    <w:lvl w:ilvl="7" w:tplc="435C95E0" w:tentative="1">
      <w:start w:val="1"/>
      <w:numFmt w:val="bullet"/>
      <w:lvlText w:val="●"/>
      <w:lvlJc w:val="left"/>
      <w:pPr>
        <w:tabs>
          <w:tab w:val="num" w:pos="5400"/>
        </w:tabs>
        <w:ind w:left="5400" w:hanging="360"/>
      </w:pPr>
      <w:rPr>
        <w:rFonts w:ascii="Times New Roman" w:hAnsi="Times New Roman" w:hint="default"/>
      </w:rPr>
    </w:lvl>
    <w:lvl w:ilvl="8" w:tplc="4FB89470"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47932682"/>
    <w:multiLevelType w:val="hybridMultilevel"/>
    <w:tmpl w:val="14C8B2D2"/>
    <w:lvl w:ilvl="0" w:tplc="8ACACE12">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4977CF"/>
    <w:multiLevelType w:val="hybridMultilevel"/>
    <w:tmpl w:val="18CA6EF0"/>
    <w:lvl w:ilvl="0" w:tplc="5F04AE38">
      <w:start w:val="1"/>
      <w:numFmt w:val="bullet"/>
      <w:lvlText w:val="—"/>
      <w:lvlJc w:val="left"/>
      <w:pPr>
        <w:tabs>
          <w:tab w:val="num" w:pos="720"/>
        </w:tabs>
        <w:ind w:left="720" w:hanging="360"/>
      </w:pPr>
      <w:rPr>
        <w:rFonts w:ascii="Ericsson Hilda Light" w:hAnsi="Ericsson Hilda Light" w:hint="default"/>
      </w:rPr>
    </w:lvl>
    <w:lvl w:ilvl="1" w:tplc="05807438" w:tentative="1">
      <w:start w:val="1"/>
      <w:numFmt w:val="bullet"/>
      <w:lvlText w:val="—"/>
      <w:lvlJc w:val="left"/>
      <w:pPr>
        <w:tabs>
          <w:tab w:val="num" w:pos="1440"/>
        </w:tabs>
        <w:ind w:left="1440" w:hanging="360"/>
      </w:pPr>
      <w:rPr>
        <w:rFonts w:ascii="Ericsson Hilda Light" w:hAnsi="Ericsson Hilda Light" w:hint="default"/>
      </w:rPr>
    </w:lvl>
    <w:lvl w:ilvl="2" w:tplc="12742B7E">
      <w:start w:val="1"/>
      <w:numFmt w:val="bullet"/>
      <w:lvlText w:val="—"/>
      <w:lvlJc w:val="left"/>
      <w:pPr>
        <w:tabs>
          <w:tab w:val="num" w:pos="2160"/>
        </w:tabs>
        <w:ind w:left="2160" w:hanging="360"/>
      </w:pPr>
      <w:rPr>
        <w:rFonts w:ascii="Ericsson Hilda Light" w:hAnsi="Ericsson Hilda Light" w:hint="default"/>
      </w:rPr>
    </w:lvl>
    <w:lvl w:ilvl="3" w:tplc="EFCAB846" w:tentative="1">
      <w:start w:val="1"/>
      <w:numFmt w:val="bullet"/>
      <w:lvlText w:val="—"/>
      <w:lvlJc w:val="left"/>
      <w:pPr>
        <w:tabs>
          <w:tab w:val="num" w:pos="2880"/>
        </w:tabs>
        <w:ind w:left="2880" w:hanging="360"/>
      </w:pPr>
      <w:rPr>
        <w:rFonts w:ascii="Ericsson Hilda Light" w:hAnsi="Ericsson Hilda Light" w:hint="default"/>
      </w:rPr>
    </w:lvl>
    <w:lvl w:ilvl="4" w:tplc="E076AE6C" w:tentative="1">
      <w:start w:val="1"/>
      <w:numFmt w:val="bullet"/>
      <w:lvlText w:val="—"/>
      <w:lvlJc w:val="left"/>
      <w:pPr>
        <w:tabs>
          <w:tab w:val="num" w:pos="3600"/>
        </w:tabs>
        <w:ind w:left="3600" w:hanging="360"/>
      </w:pPr>
      <w:rPr>
        <w:rFonts w:ascii="Ericsson Hilda Light" w:hAnsi="Ericsson Hilda Light" w:hint="default"/>
      </w:rPr>
    </w:lvl>
    <w:lvl w:ilvl="5" w:tplc="0A3AC366" w:tentative="1">
      <w:start w:val="1"/>
      <w:numFmt w:val="bullet"/>
      <w:lvlText w:val="—"/>
      <w:lvlJc w:val="left"/>
      <w:pPr>
        <w:tabs>
          <w:tab w:val="num" w:pos="4320"/>
        </w:tabs>
        <w:ind w:left="4320" w:hanging="360"/>
      </w:pPr>
      <w:rPr>
        <w:rFonts w:ascii="Ericsson Hilda Light" w:hAnsi="Ericsson Hilda Light" w:hint="default"/>
      </w:rPr>
    </w:lvl>
    <w:lvl w:ilvl="6" w:tplc="CB2C144A" w:tentative="1">
      <w:start w:val="1"/>
      <w:numFmt w:val="bullet"/>
      <w:lvlText w:val="—"/>
      <w:lvlJc w:val="left"/>
      <w:pPr>
        <w:tabs>
          <w:tab w:val="num" w:pos="5040"/>
        </w:tabs>
        <w:ind w:left="5040" w:hanging="360"/>
      </w:pPr>
      <w:rPr>
        <w:rFonts w:ascii="Ericsson Hilda Light" w:hAnsi="Ericsson Hilda Light" w:hint="default"/>
      </w:rPr>
    </w:lvl>
    <w:lvl w:ilvl="7" w:tplc="ACDE5960" w:tentative="1">
      <w:start w:val="1"/>
      <w:numFmt w:val="bullet"/>
      <w:lvlText w:val="—"/>
      <w:lvlJc w:val="left"/>
      <w:pPr>
        <w:tabs>
          <w:tab w:val="num" w:pos="5760"/>
        </w:tabs>
        <w:ind w:left="5760" w:hanging="360"/>
      </w:pPr>
      <w:rPr>
        <w:rFonts w:ascii="Ericsson Hilda Light" w:hAnsi="Ericsson Hilda Light" w:hint="default"/>
      </w:rPr>
    </w:lvl>
    <w:lvl w:ilvl="8" w:tplc="2CA62E44"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6E5424"/>
    <w:multiLevelType w:val="hybridMultilevel"/>
    <w:tmpl w:val="6CA2E398"/>
    <w:lvl w:ilvl="0" w:tplc="FF9CA306">
      <w:start w:val="1"/>
      <w:numFmt w:val="bullet"/>
      <w:lvlText w:val="—"/>
      <w:lvlJc w:val="left"/>
      <w:pPr>
        <w:tabs>
          <w:tab w:val="num" w:pos="720"/>
        </w:tabs>
        <w:ind w:left="720" w:hanging="360"/>
      </w:pPr>
      <w:rPr>
        <w:rFonts w:ascii="Ericsson Hilda Light" w:hAnsi="Ericsson Hilda Light" w:hint="default"/>
      </w:rPr>
    </w:lvl>
    <w:lvl w:ilvl="1" w:tplc="9E12B40A" w:tentative="1">
      <w:start w:val="1"/>
      <w:numFmt w:val="bullet"/>
      <w:lvlText w:val="—"/>
      <w:lvlJc w:val="left"/>
      <w:pPr>
        <w:tabs>
          <w:tab w:val="num" w:pos="1440"/>
        </w:tabs>
        <w:ind w:left="1440" w:hanging="360"/>
      </w:pPr>
      <w:rPr>
        <w:rFonts w:ascii="Ericsson Hilda Light" w:hAnsi="Ericsson Hilda Light" w:hint="default"/>
      </w:rPr>
    </w:lvl>
    <w:lvl w:ilvl="2" w:tplc="5D248CB4" w:tentative="1">
      <w:start w:val="1"/>
      <w:numFmt w:val="bullet"/>
      <w:lvlText w:val="—"/>
      <w:lvlJc w:val="left"/>
      <w:pPr>
        <w:tabs>
          <w:tab w:val="num" w:pos="2160"/>
        </w:tabs>
        <w:ind w:left="2160" w:hanging="360"/>
      </w:pPr>
      <w:rPr>
        <w:rFonts w:ascii="Ericsson Hilda Light" w:hAnsi="Ericsson Hilda Light" w:hint="default"/>
      </w:rPr>
    </w:lvl>
    <w:lvl w:ilvl="3" w:tplc="5D169142" w:tentative="1">
      <w:start w:val="1"/>
      <w:numFmt w:val="bullet"/>
      <w:lvlText w:val="—"/>
      <w:lvlJc w:val="left"/>
      <w:pPr>
        <w:tabs>
          <w:tab w:val="num" w:pos="2880"/>
        </w:tabs>
        <w:ind w:left="2880" w:hanging="360"/>
      </w:pPr>
      <w:rPr>
        <w:rFonts w:ascii="Ericsson Hilda Light" w:hAnsi="Ericsson Hilda Light" w:hint="default"/>
      </w:rPr>
    </w:lvl>
    <w:lvl w:ilvl="4" w:tplc="FFCAA86C" w:tentative="1">
      <w:start w:val="1"/>
      <w:numFmt w:val="bullet"/>
      <w:lvlText w:val="—"/>
      <w:lvlJc w:val="left"/>
      <w:pPr>
        <w:tabs>
          <w:tab w:val="num" w:pos="3600"/>
        </w:tabs>
        <w:ind w:left="3600" w:hanging="360"/>
      </w:pPr>
      <w:rPr>
        <w:rFonts w:ascii="Ericsson Hilda Light" w:hAnsi="Ericsson Hilda Light" w:hint="default"/>
      </w:rPr>
    </w:lvl>
    <w:lvl w:ilvl="5" w:tplc="CDFAA3C6" w:tentative="1">
      <w:start w:val="1"/>
      <w:numFmt w:val="bullet"/>
      <w:lvlText w:val="—"/>
      <w:lvlJc w:val="left"/>
      <w:pPr>
        <w:tabs>
          <w:tab w:val="num" w:pos="4320"/>
        </w:tabs>
        <w:ind w:left="4320" w:hanging="360"/>
      </w:pPr>
      <w:rPr>
        <w:rFonts w:ascii="Ericsson Hilda Light" w:hAnsi="Ericsson Hilda Light" w:hint="default"/>
      </w:rPr>
    </w:lvl>
    <w:lvl w:ilvl="6" w:tplc="503EB22A" w:tentative="1">
      <w:start w:val="1"/>
      <w:numFmt w:val="bullet"/>
      <w:lvlText w:val="—"/>
      <w:lvlJc w:val="left"/>
      <w:pPr>
        <w:tabs>
          <w:tab w:val="num" w:pos="5040"/>
        </w:tabs>
        <w:ind w:left="5040" w:hanging="360"/>
      </w:pPr>
      <w:rPr>
        <w:rFonts w:ascii="Ericsson Hilda Light" w:hAnsi="Ericsson Hilda Light" w:hint="default"/>
      </w:rPr>
    </w:lvl>
    <w:lvl w:ilvl="7" w:tplc="9E62A7F2" w:tentative="1">
      <w:start w:val="1"/>
      <w:numFmt w:val="bullet"/>
      <w:lvlText w:val="—"/>
      <w:lvlJc w:val="left"/>
      <w:pPr>
        <w:tabs>
          <w:tab w:val="num" w:pos="5760"/>
        </w:tabs>
        <w:ind w:left="5760" w:hanging="360"/>
      </w:pPr>
      <w:rPr>
        <w:rFonts w:ascii="Ericsson Hilda Light" w:hAnsi="Ericsson Hilda Light" w:hint="default"/>
      </w:rPr>
    </w:lvl>
    <w:lvl w:ilvl="8" w:tplc="5B624FD8"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0CC63E8"/>
    <w:multiLevelType w:val="hybridMultilevel"/>
    <w:tmpl w:val="C0FAB1DC"/>
    <w:lvl w:ilvl="0" w:tplc="49AEF49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A8142B"/>
    <w:multiLevelType w:val="hybridMultilevel"/>
    <w:tmpl w:val="CF581DAC"/>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D350A7"/>
    <w:multiLevelType w:val="hybridMultilevel"/>
    <w:tmpl w:val="B440ACC8"/>
    <w:lvl w:ilvl="0" w:tplc="02443576">
      <w:start w:val="1"/>
      <w:numFmt w:val="bullet"/>
      <w:lvlText w:val="●"/>
      <w:lvlJc w:val="left"/>
      <w:pPr>
        <w:tabs>
          <w:tab w:val="num" w:pos="360"/>
        </w:tabs>
        <w:ind w:left="360" w:hanging="360"/>
      </w:pPr>
      <w:rPr>
        <w:rFonts w:ascii="Times New Roman" w:hAnsi="Times New Roman" w:hint="default"/>
      </w:rPr>
    </w:lvl>
    <w:lvl w:ilvl="1" w:tplc="74926FEC">
      <w:start w:val="1"/>
      <w:numFmt w:val="bullet"/>
      <w:lvlText w:val="●"/>
      <w:lvlJc w:val="left"/>
      <w:pPr>
        <w:tabs>
          <w:tab w:val="num" w:pos="1080"/>
        </w:tabs>
        <w:ind w:left="1080" w:hanging="360"/>
      </w:pPr>
      <w:rPr>
        <w:rFonts w:ascii="Times New Roman" w:hAnsi="Times New Roman" w:hint="default"/>
      </w:rPr>
    </w:lvl>
    <w:lvl w:ilvl="2" w:tplc="1EF4F6A6">
      <w:start w:val="1"/>
      <w:numFmt w:val="bullet"/>
      <w:lvlText w:val="●"/>
      <w:lvlJc w:val="left"/>
      <w:pPr>
        <w:tabs>
          <w:tab w:val="num" w:pos="1800"/>
        </w:tabs>
        <w:ind w:left="1800" w:hanging="360"/>
      </w:pPr>
      <w:rPr>
        <w:rFonts w:ascii="Times New Roman" w:hAnsi="Times New Roman" w:hint="default"/>
      </w:rPr>
    </w:lvl>
    <w:lvl w:ilvl="3" w:tplc="C130CEF0">
      <w:start w:val="1"/>
      <w:numFmt w:val="bullet"/>
      <w:lvlText w:val="●"/>
      <w:lvlJc w:val="left"/>
      <w:pPr>
        <w:tabs>
          <w:tab w:val="num" w:pos="2520"/>
        </w:tabs>
        <w:ind w:left="2520" w:hanging="360"/>
      </w:pPr>
      <w:rPr>
        <w:rFonts w:ascii="Times New Roman" w:hAnsi="Times New Roman" w:hint="default"/>
      </w:rPr>
    </w:lvl>
    <w:lvl w:ilvl="4" w:tplc="750A7BD2">
      <w:numFmt w:val="bullet"/>
      <w:lvlText w:val="●"/>
      <w:lvlJc w:val="left"/>
      <w:pPr>
        <w:tabs>
          <w:tab w:val="num" w:pos="3240"/>
        </w:tabs>
        <w:ind w:left="3240" w:hanging="360"/>
      </w:pPr>
      <w:rPr>
        <w:rFonts w:ascii="Times New Roman" w:hAnsi="Times New Roman" w:hint="default"/>
      </w:rPr>
    </w:lvl>
    <w:lvl w:ilvl="5" w:tplc="927870CC" w:tentative="1">
      <w:start w:val="1"/>
      <w:numFmt w:val="bullet"/>
      <w:lvlText w:val="●"/>
      <w:lvlJc w:val="left"/>
      <w:pPr>
        <w:tabs>
          <w:tab w:val="num" w:pos="3960"/>
        </w:tabs>
        <w:ind w:left="3960" w:hanging="360"/>
      </w:pPr>
      <w:rPr>
        <w:rFonts w:ascii="Times New Roman" w:hAnsi="Times New Roman" w:hint="default"/>
      </w:rPr>
    </w:lvl>
    <w:lvl w:ilvl="6" w:tplc="BBCC2A74" w:tentative="1">
      <w:start w:val="1"/>
      <w:numFmt w:val="bullet"/>
      <w:lvlText w:val="●"/>
      <w:lvlJc w:val="left"/>
      <w:pPr>
        <w:tabs>
          <w:tab w:val="num" w:pos="4680"/>
        </w:tabs>
        <w:ind w:left="4680" w:hanging="360"/>
      </w:pPr>
      <w:rPr>
        <w:rFonts w:ascii="Times New Roman" w:hAnsi="Times New Roman" w:hint="default"/>
      </w:rPr>
    </w:lvl>
    <w:lvl w:ilvl="7" w:tplc="2B8E3996" w:tentative="1">
      <w:start w:val="1"/>
      <w:numFmt w:val="bullet"/>
      <w:lvlText w:val="●"/>
      <w:lvlJc w:val="left"/>
      <w:pPr>
        <w:tabs>
          <w:tab w:val="num" w:pos="5400"/>
        </w:tabs>
        <w:ind w:left="5400" w:hanging="360"/>
      </w:pPr>
      <w:rPr>
        <w:rFonts w:ascii="Times New Roman" w:hAnsi="Times New Roman" w:hint="default"/>
      </w:rPr>
    </w:lvl>
    <w:lvl w:ilvl="8" w:tplc="BFFE25DA" w:tentative="1">
      <w:start w:val="1"/>
      <w:numFmt w:val="bullet"/>
      <w:lvlText w:val="●"/>
      <w:lvlJc w:val="left"/>
      <w:pPr>
        <w:tabs>
          <w:tab w:val="num" w:pos="6120"/>
        </w:tabs>
        <w:ind w:left="6120" w:hanging="360"/>
      </w:pPr>
      <w:rPr>
        <w:rFonts w:ascii="Times New Roman" w:hAnsi="Times New Roman" w:hint="default"/>
      </w:rPr>
    </w:lvl>
  </w:abstractNum>
  <w:abstractNum w:abstractNumId="33" w15:restartNumberingAfterBreak="0">
    <w:nsid w:val="5A2C0ABE"/>
    <w:multiLevelType w:val="hybridMultilevel"/>
    <w:tmpl w:val="B7688AEE"/>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5EE36C6"/>
    <w:multiLevelType w:val="hybridMultilevel"/>
    <w:tmpl w:val="08FAD5D8"/>
    <w:lvl w:ilvl="0" w:tplc="3A8C7F92">
      <w:start w:val="1"/>
      <w:numFmt w:val="bullet"/>
      <w:lvlText w:val="●"/>
      <w:lvlJc w:val="left"/>
      <w:pPr>
        <w:tabs>
          <w:tab w:val="num" w:pos="720"/>
        </w:tabs>
        <w:ind w:left="720" w:hanging="360"/>
      </w:pPr>
      <w:rPr>
        <w:rFonts w:ascii="Times New Roman" w:hAnsi="Times New Roman" w:hint="default"/>
      </w:rPr>
    </w:lvl>
    <w:lvl w:ilvl="1" w:tplc="7868D262" w:tentative="1">
      <w:start w:val="1"/>
      <w:numFmt w:val="bullet"/>
      <w:lvlText w:val="●"/>
      <w:lvlJc w:val="left"/>
      <w:pPr>
        <w:tabs>
          <w:tab w:val="num" w:pos="1440"/>
        </w:tabs>
        <w:ind w:left="1440" w:hanging="360"/>
      </w:pPr>
      <w:rPr>
        <w:rFonts w:ascii="Times New Roman" w:hAnsi="Times New Roman" w:hint="default"/>
      </w:rPr>
    </w:lvl>
    <w:lvl w:ilvl="2" w:tplc="81BEB584" w:tentative="1">
      <w:start w:val="1"/>
      <w:numFmt w:val="bullet"/>
      <w:lvlText w:val="●"/>
      <w:lvlJc w:val="left"/>
      <w:pPr>
        <w:tabs>
          <w:tab w:val="num" w:pos="2160"/>
        </w:tabs>
        <w:ind w:left="2160" w:hanging="360"/>
      </w:pPr>
      <w:rPr>
        <w:rFonts w:ascii="Times New Roman" w:hAnsi="Times New Roman" w:hint="default"/>
      </w:rPr>
    </w:lvl>
    <w:lvl w:ilvl="3" w:tplc="028E72D8">
      <w:start w:val="1"/>
      <w:numFmt w:val="bullet"/>
      <w:lvlText w:val="●"/>
      <w:lvlJc w:val="left"/>
      <w:pPr>
        <w:tabs>
          <w:tab w:val="num" w:pos="2880"/>
        </w:tabs>
        <w:ind w:left="2880" w:hanging="360"/>
      </w:pPr>
      <w:rPr>
        <w:rFonts w:ascii="Times New Roman" w:hAnsi="Times New Roman" w:hint="default"/>
      </w:rPr>
    </w:lvl>
    <w:lvl w:ilvl="4" w:tplc="62E0A434" w:tentative="1">
      <w:start w:val="1"/>
      <w:numFmt w:val="bullet"/>
      <w:lvlText w:val="●"/>
      <w:lvlJc w:val="left"/>
      <w:pPr>
        <w:tabs>
          <w:tab w:val="num" w:pos="3600"/>
        </w:tabs>
        <w:ind w:left="3600" w:hanging="360"/>
      </w:pPr>
      <w:rPr>
        <w:rFonts w:ascii="Times New Roman" w:hAnsi="Times New Roman" w:hint="default"/>
      </w:rPr>
    </w:lvl>
    <w:lvl w:ilvl="5" w:tplc="065A1766" w:tentative="1">
      <w:start w:val="1"/>
      <w:numFmt w:val="bullet"/>
      <w:lvlText w:val="●"/>
      <w:lvlJc w:val="left"/>
      <w:pPr>
        <w:tabs>
          <w:tab w:val="num" w:pos="4320"/>
        </w:tabs>
        <w:ind w:left="4320" w:hanging="360"/>
      </w:pPr>
      <w:rPr>
        <w:rFonts w:ascii="Times New Roman" w:hAnsi="Times New Roman" w:hint="default"/>
      </w:rPr>
    </w:lvl>
    <w:lvl w:ilvl="6" w:tplc="0F489E54" w:tentative="1">
      <w:start w:val="1"/>
      <w:numFmt w:val="bullet"/>
      <w:lvlText w:val="●"/>
      <w:lvlJc w:val="left"/>
      <w:pPr>
        <w:tabs>
          <w:tab w:val="num" w:pos="5040"/>
        </w:tabs>
        <w:ind w:left="5040" w:hanging="360"/>
      </w:pPr>
      <w:rPr>
        <w:rFonts w:ascii="Times New Roman" w:hAnsi="Times New Roman" w:hint="default"/>
      </w:rPr>
    </w:lvl>
    <w:lvl w:ilvl="7" w:tplc="8FDECD24" w:tentative="1">
      <w:start w:val="1"/>
      <w:numFmt w:val="bullet"/>
      <w:lvlText w:val="●"/>
      <w:lvlJc w:val="left"/>
      <w:pPr>
        <w:tabs>
          <w:tab w:val="num" w:pos="5760"/>
        </w:tabs>
        <w:ind w:left="5760" w:hanging="360"/>
      </w:pPr>
      <w:rPr>
        <w:rFonts w:ascii="Times New Roman" w:hAnsi="Times New Roman" w:hint="default"/>
      </w:rPr>
    </w:lvl>
    <w:lvl w:ilvl="8" w:tplc="95D44F6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663311B0"/>
    <w:multiLevelType w:val="hybridMultilevel"/>
    <w:tmpl w:val="5E3A73CE"/>
    <w:lvl w:ilvl="0" w:tplc="390A86F6">
      <w:start w:val="1"/>
      <w:numFmt w:val="bullet"/>
      <w:lvlText w:val="●"/>
      <w:lvlJc w:val="left"/>
      <w:pPr>
        <w:tabs>
          <w:tab w:val="num" w:pos="720"/>
        </w:tabs>
        <w:ind w:left="720" w:hanging="360"/>
      </w:pPr>
      <w:rPr>
        <w:rFonts w:ascii="Times New Roman" w:hAnsi="Times New Roman" w:hint="default"/>
      </w:rPr>
    </w:lvl>
    <w:lvl w:ilvl="1" w:tplc="1AF8FE90">
      <w:numFmt w:val="bullet"/>
      <w:lvlText w:val="●"/>
      <w:lvlJc w:val="left"/>
      <w:pPr>
        <w:tabs>
          <w:tab w:val="num" w:pos="1440"/>
        </w:tabs>
        <w:ind w:left="1440" w:hanging="360"/>
      </w:pPr>
      <w:rPr>
        <w:rFonts w:ascii="Times New Roman" w:hAnsi="Times New Roman" w:hint="default"/>
      </w:rPr>
    </w:lvl>
    <w:lvl w:ilvl="2" w:tplc="6F56D014" w:tentative="1">
      <w:start w:val="1"/>
      <w:numFmt w:val="bullet"/>
      <w:lvlText w:val="●"/>
      <w:lvlJc w:val="left"/>
      <w:pPr>
        <w:tabs>
          <w:tab w:val="num" w:pos="2160"/>
        </w:tabs>
        <w:ind w:left="2160" w:hanging="360"/>
      </w:pPr>
      <w:rPr>
        <w:rFonts w:ascii="Times New Roman" w:hAnsi="Times New Roman" w:hint="default"/>
      </w:rPr>
    </w:lvl>
    <w:lvl w:ilvl="3" w:tplc="0A802D12" w:tentative="1">
      <w:start w:val="1"/>
      <w:numFmt w:val="bullet"/>
      <w:lvlText w:val="●"/>
      <w:lvlJc w:val="left"/>
      <w:pPr>
        <w:tabs>
          <w:tab w:val="num" w:pos="2880"/>
        </w:tabs>
        <w:ind w:left="2880" w:hanging="360"/>
      </w:pPr>
      <w:rPr>
        <w:rFonts w:ascii="Times New Roman" w:hAnsi="Times New Roman" w:hint="default"/>
      </w:rPr>
    </w:lvl>
    <w:lvl w:ilvl="4" w:tplc="6B0E84E4" w:tentative="1">
      <w:start w:val="1"/>
      <w:numFmt w:val="bullet"/>
      <w:lvlText w:val="●"/>
      <w:lvlJc w:val="left"/>
      <w:pPr>
        <w:tabs>
          <w:tab w:val="num" w:pos="3600"/>
        </w:tabs>
        <w:ind w:left="3600" w:hanging="360"/>
      </w:pPr>
      <w:rPr>
        <w:rFonts w:ascii="Times New Roman" w:hAnsi="Times New Roman" w:hint="default"/>
      </w:rPr>
    </w:lvl>
    <w:lvl w:ilvl="5" w:tplc="A46C313A" w:tentative="1">
      <w:start w:val="1"/>
      <w:numFmt w:val="bullet"/>
      <w:lvlText w:val="●"/>
      <w:lvlJc w:val="left"/>
      <w:pPr>
        <w:tabs>
          <w:tab w:val="num" w:pos="4320"/>
        </w:tabs>
        <w:ind w:left="4320" w:hanging="360"/>
      </w:pPr>
      <w:rPr>
        <w:rFonts w:ascii="Times New Roman" w:hAnsi="Times New Roman" w:hint="default"/>
      </w:rPr>
    </w:lvl>
    <w:lvl w:ilvl="6" w:tplc="FF343618" w:tentative="1">
      <w:start w:val="1"/>
      <w:numFmt w:val="bullet"/>
      <w:lvlText w:val="●"/>
      <w:lvlJc w:val="left"/>
      <w:pPr>
        <w:tabs>
          <w:tab w:val="num" w:pos="5040"/>
        </w:tabs>
        <w:ind w:left="5040" w:hanging="360"/>
      </w:pPr>
      <w:rPr>
        <w:rFonts w:ascii="Times New Roman" w:hAnsi="Times New Roman" w:hint="default"/>
      </w:rPr>
    </w:lvl>
    <w:lvl w:ilvl="7" w:tplc="7F66E3E0" w:tentative="1">
      <w:start w:val="1"/>
      <w:numFmt w:val="bullet"/>
      <w:lvlText w:val="●"/>
      <w:lvlJc w:val="left"/>
      <w:pPr>
        <w:tabs>
          <w:tab w:val="num" w:pos="5760"/>
        </w:tabs>
        <w:ind w:left="5760" w:hanging="360"/>
      </w:pPr>
      <w:rPr>
        <w:rFonts w:ascii="Times New Roman" w:hAnsi="Times New Roman" w:hint="default"/>
      </w:rPr>
    </w:lvl>
    <w:lvl w:ilvl="8" w:tplc="C23C0A0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748A2972"/>
    <w:multiLevelType w:val="hybridMultilevel"/>
    <w:tmpl w:val="620E44BA"/>
    <w:lvl w:ilvl="0" w:tplc="243EDE84">
      <w:start w:val="1"/>
      <w:numFmt w:val="bullet"/>
      <w:lvlText w:val="§"/>
      <w:lvlJc w:val="left"/>
      <w:pPr>
        <w:tabs>
          <w:tab w:val="num" w:pos="720"/>
        </w:tabs>
        <w:ind w:left="720" w:hanging="360"/>
      </w:pPr>
      <w:rPr>
        <w:rFonts w:ascii="Wingdings" w:hAnsi="Wingdings" w:hint="default"/>
      </w:rPr>
    </w:lvl>
    <w:lvl w:ilvl="1" w:tplc="16200FB0">
      <w:start w:val="1"/>
      <w:numFmt w:val="bullet"/>
      <w:lvlText w:val="§"/>
      <w:lvlJc w:val="left"/>
      <w:pPr>
        <w:tabs>
          <w:tab w:val="num" w:pos="1440"/>
        </w:tabs>
        <w:ind w:left="1440" w:hanging="360"/>
      </w:pPr>
      <w:rPr>
        <w:rFonts w:ascii="Wingdings" w:hAnsi="Wingdings" w:hint="default"/>
      </w:rPr>
    </w:lvl>
    <w:lvl w:ilvl="2" w:tplc="424EFC86" w:tentative="1">
      <w:start w:val="1"/>
      <w:numFmt w:val="bullet"/>
      <w:lvlText w:val="§"/>
      <w:lvlJc w:val="left"/>
      <w:pPr>
        <w:tabs>
          <w:tab w:val="num" w:pos="2160"/>
        </w:tabs>
        <w:ind w:left="2160" w:hanging="360"/>
      </w:pPr>
      <w:rPr>
        <w:rFonts w:ascii="Wingdings" w:hAnsi="Wingdings" w:hint="default"/>
      </w:rPr>
    </w:lvl>
    <w:lvl w:ilvl="3" w:tplc="3B4E73FE">
      <w:start w:val="24"/>
      <w:numFmt w:val="bullet"/>
      <w:lvlText w:val="—"/>
      <w:lvlJc w:val="left"/>
      <w:pPr>
        <w:tabs>
          <w:tab w:val="num" w:pos="2880"/>
        </w:tabs>
        <w:ind w:left="2880" w:hanging="360"/>
      </w:pPr>
      <w:rPr>
        <w:rFonts w:ascii="Ericsson Hilda Light" w:hAnsi="Ericsson Hilda Light" w:hint="default"/>
      </w:rPr>
    </w:lvl>
    <w:lvl w:ilvl="4" w:tplc="6714D826" w:tentative="1">
      <w:start w:val="1"/>
      <w:numFmt w:val="bullet"/>
      <w:lvlText w:val="§"/>
      <w:lvlJc w:val="left"/>
      <w:pPr>
        <w:tabs>
          <w:tab w:val="num" w:pos="3600"/>
        </w:tabs>
        <w:ind w:left="3600" w:hanging="360"/>
      </w:pPr>
      <w:rPr>
        <w:rFonts w:ascii="Wingdings" w:hAnsi="Wingdings" w:hint="default"/>
      </w:rPr>
    </w:lvl>
    <w:lvl w:ilvl="5" w:tplc="DB0283E6" w:tentative="1">
      <w:start w:val="1"/>
      <w:numFmt w:val="bullet"/>
      <w:lvlText w:val="§"/>
      <w:lvlJc w:val="left"/>
      <w:pPr>
        <w:tabs>
          <w:tab w:val="num" w:pos="4320"/>
        </w:tabs>
        <w:ind w:left="4320" w:hanging="360"/>
      </w:pPr>
      <w:rPr>
        <w:rFonts w:ascii="Wingdings" w:hAnsi="Wingdings" w:hint="default"/>
      </w:rPr>
    </w:lvl>
    <w:lvl w:ilvl="6" w:tplc="B118621A" w:tentative="1">
      <w:start w:val="1"/>
      <w:numFmt w:val="bullet"/>
      <w:lvlText w:val="§"/>
      <w:lvlJc w:val="left"/>
      <w:pPr>
        <w:tabs>
          <w:tab w:val="num" w:pos="5040"/>
        </w:tabs>
        <w:ind w:left="5040" w:hanging="360"/>
      </w:pPr>
      <w:rPr>
        <w:rFonts w:ascii="Wingdings" w:hAnsi="Wingdings" w:hint="default"/>
      </w:rPr>
    </w:lvl>
    <w:lvl w:ilvl="7" w:tplc="EC88C284" w:tentative="1">
      <w:start w:val="1"/>
      <w:numFmt w:val="bullet"/>
      <w:lvlText w:val="§"/>
      <w:lvlJc w:val="left"/>
      <w:pPr>
        <w:tabs>
          <w:tab w:val="num" w:pos="5760"/>
        </w:tabs>
        <w:ind w:left="5760" w:hanging="360"/>
      </w:pPr>
      <w:rPr>
        <w:rFonts w:ascii="Wingdings" w:hAnsi="Wingdings" w:hint="default"/>
      </w:rPr>
    </w:lvl>
    <w:lvl w:ilvl="8" w:tplc="B63CBEF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B4E5A"/>
    <w:multiLevelType w:val="hybridMultilevel"/>
    <w:tmpl w:val="0B4A88BE"/>
    <w:lvl w:ilvl="0" w:tplc="45AA1730">
      <w:start w:val="1"/>
      <w:numFmt w:val="bullet"/>
      <w:lvlText w:val="●"/>
      <w:lvlJc w:val="left"/>
      <w:pPr>
        <w:tabs>
          <w:tab w:val="num" w:pos="360"/>
        </w:tabs>
        <w:ind w:left="360" w:hanging="360"/>
      </w:pPr>
      <w:rPr>
        <w:rFonts w:ascii="Times New Roman" w:hAnsi="Times New Roman" w:hint="default"/>
      </w:rPr>
    </w:lvl>
    <w:lvl w:ilvl="1" w:tplc="F5AEC438">
      <w:start w:val="1"/>
      <w:numFmt w:val="bullet"/>
      <w:lvlText w:val="●"/>
      <w:lvlJc w:val="left"/>
      <w:pPr>
        <w:tabs>
          <w:tab w:val="num" w:pos="1080"/>
        </w:tabs>
        <w:ind w:left="1080" w:hanging="360"/>
      </w:pPr>
      <w:rPr>
        <w:rFonts w:ascii="Times New Roman" w:hAnsi="Times New Roman" w:hint="default"/>
      </w:rPr>
    </w:lvl>
    <w:lvl w:ilvl="2" w:tplc="1B8E78A2">
      <w:start w:val="1"/>
      <w:numFmt w:val="bullet"/>
      <w:lvlText w:val="●"/>
      <w:lvlJc w:val="left"/>
      <w:pPr>
        <w:tabs>
          <w:tab w:val="num" w:pos="1800"/>
        </w:tabs>
        <w:ind w:left="1800" w:hanging="360"/>
      </w:pPr>
      <w:rPr>
        <w:rFonts w:ascii="Times New Roman" w:hAnsi="Times New Roman" w:hint="default"/>
      </w:rPr>
    </w:lvl>
    <w:lvl w:ilvl="3" w:tplc="658ACB08">
      <w:start w:val="1"/>
      <w:numFmt w:val="bullet"/>
      <w:lvlText w:val="●"/>
      <w:lvlJc w:val="left"/>
      <w:pPr>
        <w:tabs>
          <w:tab w:val="num" w:pos="2520"/>
        </w:tabs>
        <w:ind w:left="2520" w:hanging="360"/>
      </w:pPr>
      <w:rPr>
        <w:rFonts w:ascii="Times New Roman" w:hAnsi="Times New Roman" w:hint="default"/>
      </w:rPr>
    </w:lvl>
    <w:lvl w:ilvl="4" w:tplc="9BEAF060">
      <w:start w:val="1"/>
      <w:numFmt w:val="bullet"/>
      <w:lvlText w:val="●"/>
      <w:lvlJc w:val="left"/>
      <w:pPr>
        <w:tabs>
          <w:tab w:val="num" w:pos="3240"/>
        </w:tabs>
        <w:ind w:left="3240" w:hanging="360"/>
      </w:pPr>
      <w:rPr>
        <w:rFonts w:ascii="Times New Roman" w:hAnsi="Times New Roman" w:hint="default"/>
      </w:rPr>
    </w:lvl>
    <w:lvl w:ilvl="5" w:tplc="263E7434" w:tentative="1">
      <w:start w:val="1"/>
      <w:numFmt w:val="bullet"/>
      <w:lvlText w:val="●"/>
      <w:lvlJc w:val="left"/>
      <w:pPr>
        <w:tabs>
          <w:tab w:val="num" w:pos="3960"/>
        </w:tabs>
        <w:ind w:left="3960" w:hanging="360"/>
      </w:pPr>
      <w:rPr>
        <w:rFonts w:ascii="Times New Roman" w:hAnsi="Times New Roman" w:hint="default"/>
      </w:rPr>
    </w:lvl>
    <w:lvl w:ilvl="6" w:tplc="7846BAE8" w:tentative="1">
      <w:start w:val="1"/>
      <w:numFmt w:val="bullet"/>
      <w:lvlText w:val="●"/>
      <w:lvlJc w:val="left"/>
      <w:pPr>
        <w:tabs>
          <w:tab w:val="num" w:pos="4680"/>
        </w:tabs>
        <w:ind w:left="4680" w:hanging="360"/>
      </w:pPr>
      <w:rPr>
        <w:rFonts w:ascii="Times New Roman" w:hAnsi="Times New Roman" w:hint="default"/>
      </w:rPr>
    </w:lvl>
    <w:lvl w:ilvl="7" w:tplc="F5A6AD6C" w:tentative="1">
      <w:start w:val="1"/>
      <w:numFmt w:val="bullet"/>
      <w:lvlText w:val="●"/>
      <w:lvlJc w:val="left"/>
      <w:pPr>
        <w:tabs>
          <w:tab w:val="num" w:pos="5400"/>
        </w:tabs>
        <w:ind w:left="5400" w:hanging="360"/>
      </w:pPr>
      <w:rPr>
        <w:rFonts w:ascii="Times New Roman" w:hAnsi="Times New Roman" w:hint="default"/>
      </w:rPr>
    </w:lvl>
    <w:lvl w:ilvl="8" w:tplc="A23C5EBC" w:tentative="1">
      <w:start w:val="1"/>
      <w:numFmt w:val="bullet"/>
      <w:lvlText w:val="●"/>
      <w:lvlJc w:val="left"/>
      <w:pPr>
        <w:tabs>
          <w:tab w:val="num" w:pos="6120"/>
        </w:tabs>
        <w:ind w:left="6120" w:hanging="360"/>
      </w:pPr>
      <w:rPr>
        <w:rFonts w:ascii="Times New Roman" w:hAnsi="Times New Roman" w:hint="default"/>
      </w:rPr>
    </w:lvl>
  </w:abstractNum>
  <w:num w:numId="1">
    <w:abstractNumId w:val="0"/>
  </w:num>
  <w:num w:numId="2">
    <w:abstractNumId w:val="26"/>
  </w:num>
  <w:num w:numId="3">
    <w:abstractNumId w:val="14"/>
  </w:num>
  <w:num w:numId="4">
    <w:abstractNumId w:val="8"/>
  </w:num>
  <w:num w:numId="5">
    <w:abstractNumId w:val="19"/>
  </w:num>
  <w:num w:numId="6">
    <w:abstractNumId w:val="31"/>
  </w:num>
  <w:num w:numId="7">
    <w:abstractNumId w:val="9"/>
  </w:num>
  <w:num w:numId="8">
    <w:abstractNumId w:val="29"/>
  </w:num>
  <w:num w:numId="9">
    <w:abstractNumId w:val="12"/>
  </w:num>
  <w:num w:numId="10">
    <w:abstractNumId w:val="29"/>
    <w:lvlOverride w:ilvl="0">
      <w:startOverride w:val="1"/>
    </w:lvlOverride>
  </w:num>
  <w:num w:numId="11">
    <w:abstractNumId w:val="20"/>
  </w:num>
  <w:num w:numId="12">
    <w:abstractNumId w:val="34"/>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33"/>
  </w:num>
  <w:num w:numId="17">
    <w:abstractNumId w:val="18"/>
  </w:num>
  <w:num w:numId="18">
    <w:abstractNumId w:val="13"/>
  </w:num>
  <w:num w:numId="19">
    <w:abstractNumId w:val="6"/>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25"/>
  </w:num>
  <w:num w:numId="27">
    <w:abstractNumId w:val="4"/>
  </w:num>
  <w:num w:numId="28">
    <w:abstractNumId w:val="7"/>
  </w:num>
  <w:num w:numId="29">
    <w:abstractNumId w:val="38"/>
  </w:num>
  <w:num w:numId="30">
    <w:abstractNumId w:val="23"/>
  </w:num>
  <w:num w:numId="31">
    <w:abstractNumId w:val="15"/>
  </w:num>
  <w:num w:numId="32">
    <w:abstractNumId w:val="27"/>
  </w:num>
  <w:num w:numId="33">
    <w:abstractNumId w:val="28"/>
  </w:num>
  <w:num w:numId="34">
    <w:abstractNumId w:val="35"/>
  </w:num>
  <w:num w:numId="35">
    <w:abstractNumId w:val="37"/>
  </w:num>
  <w:num w:numId="36">
    <w:abstractNumId w:val="22"/>
  </w:num>
  <w:num w:numId="37">
    <w:abstractNumId w:val="24"/>
  </w:num>
  <w:num w:numId="38">
    <w:abstractNumId w:val="1"/>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36"/>
  </w:num>
  <w:num w:numId="42">
    <w:abstractNumId w:val="17"/>
  </w:num>
  <w:num w:numId="43">
    <w:abstractNumId w:val="16"/>
  </w:num>
  <w:num w:numId="44">
    <w:abstractNumId w:val="5"/>
  </w:num>
  <w:num w:numId="45">
    <w:abstractNumId w:val="12"/>
    <w:lvlOverride w:ilvl="0">
      <w:startOverride w:val="1"/>
    </w:lvlOverride>
  </w:num>
  <w:num w:numId="46">
    <w:abstractNumId w:val="0"/>
    <w:lvlOverride w:ilvl="0">
      <w:startOverride w:val="5"/>
    </w:lvlOverride>
  </w:num>
  <w:num w:numId="4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6E1"/>
    <w:rsid w:val="000009CB"/>
    <w:rsid w:val="00001CA6"/>
    <w:rsid w:val="0000275C"/>
    <w:rsid w:val="0000284E"/>
    <w:rsid w:val="00002A37"/>
    <w:rsid w:val="00002DC5"/>
    <w:rsid w:val="00002FCE"/>
    <w:rsid w:val="00003E22"/>
    <w:rsid w:val="00005ED2"/>
    <w:rsid w:val="0000640C"/>
    <w:rsid w:val="00006446"/>
    <w:rsid w:val="00006896"/>
    <w:rsid w:val="00006AEE"/>
    <w:rsid w:val="00006B58"/>
    <w:rsid w:val="00006F01"/>
    <w:rsid w:val="00007CDC"/>
    <w:rsid w:val="00010BC8"/>
    <w:rsid w:val="00010CAD"/>
    <w:rsid w:val="00011276"/>
    <w:rsid w:val="00011B28"/>
    <w:rsid w:val="00013E2C"/>
    <w:rsid w:val="00014591"/>
    <w:rsid w:val="00014E6A"/>
    <w:rsid w:val="00014F75"/>
    <w:rsid w:val="000150AA"/>
    <w:rsid w:val="0001576E"/>
    <w:rsid w:val="0001591B"/>
    <w:rsid w:val="00015948"/>
    <w:rsid w:val="00015ADB"/>
    <w:rsid w:val="00015D15"/>
    <w:rsid w:val="00017BB9"/>
    <w:rsid w:val="00021119"/>
    <w:rsid w:val="00022D3D"/>
    <w:rsid w:val="00022FF7"/>
    <w:rsid w:val="00023C3A"/>
    <w:rsid w:val="00023F0A"/>
    <w:rsid w:val="00023F6A"/>
    <w:rsid w:val="0002564D"/>
    <w:rsid w:val="00025ECA"/>
    <w:rsid w:val="0002639F"/>
    <w:rsid w:val="000266F4"/>
    <w:rsid w:val="00026D7F"/>
    <w:rsid w:val="00026DBB"/>
    <w:rsid w:val="00027939"/>
    <w:rsid w:val="000302D9"/>
    <w:rsid w:val="00030829"/>
    <w:rsid w:val="00031254"/>
    <w:rsid w:val="00031CFF"/>
    <w:rsid w:val="000325B8"/>
    <w:rsid w:val="00032B54"/>
    <w:rsid w:val="0003488A"/>
    <w:rsid w:val="00034C15"/>
    <w:rsid w:val="00036A0D"/>
    <w:rsid w:val="00036BA1"/>
    <w:rsid w:val="0003773C"/>
    <w:rsid w:val="00037CDE"/>
    <w:rsid w:val="000405BB"/>
    <w:rsid w:val="00041B0B"/>
    <w:rsid w:val="00041C94"/>
    <w:rsid w:val="000422A9"/>
    <w:rsid w:val="000422E2"/>
    <w:rsid w:val="00042F22"/>
    <w:rsid w:val="000444EF"/>
    <w:rsid w:val="0004549B"/>
    <w:rsid w:val="000460BD"/>
    <w:rsid w:val="0004666D"/>
    <w:rsid w:val="00047F9E"/>
    <w:rsid w:val="00052A07"/>
    <w:rsid w:val="000534E3"/>
    <w:rsid w:val="00053649"/>
    <w:rsid w:val="000538CB"/>
    <w:rsid w:val="0005429F"/>
    <w:rsid w:val="00055A1B"/>
    <w:rsid w:val="00055EFC"/>
    <w:rsid w:val="0005606A"/>
    <w:rsid w:val="00057117"/>
    <w:rsid w:val="000607C5"/>
    <w:rsid w:val="000616E7"/>
    <w:rsid w:val="000620F2"/>
    <w:rsid w:val="0006487E"/>
    <w:rsid w:val="00064CE9"/>
    <w:rsid w:val="00065043"/>
    <w:rsid w:val="00065E1A"/>
    <w:rsid w:val="00065F31"/>
    <w:rsid w:val="000660CC"/>
    <w:rsid w:val="00066CB9"/>
    <w:rsid w:val="00067548"/>
    <w:rsid w:val="00067D41"/>
    <w:rsid w:val="00071BD5"/>
    <w:rsid w:val="0007247B"/>
    <w:rsid w:val="00073BFA"/>
    <w:rsid w:val="00074F32"/>
    <w:rsid w:val="00074FB4"/>
    <w:rsid w:val="00077E5F"/>
    <w:rsid w:val="0008036A"/>
    <w:rsid w:val="00081349"/>
    <w:rsid w:val="00081AE6"/>
    <w:rsid w:val="00082568"/>
    <w:rsid w:val="00083383"/>
    <w:rsid w:val="000845D4"/>
    <w:rsid w:val="000855EB"/>
    <w:rsid w:val="000858FC"/>
    <w:rsid w:val="00085B52"/>
    <w:rsid w:val="000866F2"/>
    <w:rsid w:val="000871C5"/>
    <w:rsid w:val="0009009F"/>
    <w:rsid w:val="00091557"/>
    <w:rsid w:val="000924C1"/>
    <w:rsid w:val="000924F0"/>
    <w:rsid w:val="00093474"/>
    <w:rsid w:val="000936AD"/>
    <w:rsid w:val="000942F0"/>
    <w:rsid w:val="00094671"/>
    <w:rsid w:val="0009510F"/>
    <w:rsid w:val="00095857"/>
    <w:rsid w:val="00096293"/>
    <w:rsid w:val="00096C55"/>
    <w:rsid w:val="00097D51"/>
    <w:rsid w:val="00097FF6"/>
    <w:rsid w:val="000A0D7D"/>
    <w:rsid w:val="000A1ACB"/>
    <w:rsid w:val="000A1B7B"/>
    <w:rsid w:val="000A2ECE"/>
    <w:rsid w:val="000A34C8"/>
    <w:rsid w:val="000A51BE"/>
    <w:rsid w:val="000A56F2"/>
    <w:rsid w:val="000A75C4"/>
    <w:rsid w:val="000A7A94"/>
    <w:rsid w:val="000B0073"/>
    <w:rsid w:val="000B10F3"/>
    <w:rsid w:val="000B1567"/>
    <w:rsid w:val="000B2719"/>
    <w:rsid w:val="000B3A8F"/>
    <w:rsid w:val="000B4AB9"/>
    <w:rsid w:val="000B58C3"/>
    <w:rsid w:val="000B5CD1"/>
    <w:rsid w:val="000B61E9"/>
    <w:rsid w:val="000C04AC"/>
    <w:rsid w:val="000C07AF"/>
    <w:rsid w:val="000C107F"/>
    <w:rsid w:val="000C1457"/>
    <w:rsid w:val="000C165A"/>
    <w:rsid w:val="000C22B2"/>
    <w:rsid w:val="000C2E19"/>
    <w:rsid w:val="000C32CE"/>
    <w:rsid w:val="000C3E25"/>
    <w:rsid w:val="000C72A6"/>
    <w:rsid w:val="000D0050"/>
    <w:rsid w:val="000D04CA"/>
    <w:rsid w:val="000D0703"/>
    <w:rsid w:val="000D0D07"/>
    <w:rsid w:val="000D0DC0"/>
    <w:rsid w:val="000D1E8A"/>
    <w:rsid w:val="000D2569"/>
    <w:rsid w:val="000D3467"/>
    <w:rsid w:val="000D37B4"/>
    <w:rsid w:val="000D4797"/>
    <w:rsid w:val="000D60FF"/>
    <w:rsid w:val="000E0527"/>
    <w:rsid w:val="000E0894"/>
    <w:rsid w:val="000E17B6"/>
    <w:rsid w:val="000E1E92"/>
    <w:rsid w:val="000E33C5"/>
    <w:rsid w:val="000E3B3B"/>
    <w:rsid w:val="000E3D1E"/>
    <w:rsid w:val="000E7575"/>
    <w:rsid w:val="000E7625"/>
    <w:rsid w:val="000E7BC0"/>
    <w:rsid w:val="000F037F"/>
    <w:rsid w:val="000F06D6"/>
    <w:rsid w:val="000F0EB1"/>
    <w:rsid w:val="000F1106"/>
    <w:rsid w:val="000F267D"/>
    <w:rsid w:val="000F2C4B"/>
    <w:rsid w:val="000F3A30"/>
    <w:rsid w:val="000F3BE9"/>
    <w:rsid w:val="000F3F6C"/>
    <w:rsid w:val="000F5E2A"/>
    <w:rsid w:val="000F6DF3"/>
    <w:rsid w:val="0010000D"/>
    <w:rsid w:val="001005FF"/>
    <w:rsid w:val="00100B61"/>
    <w:rsid w:val="00101304"/>
    <w:rsid w:val="001026E2"/>
    <w:rsid w:val="00102BCC"/>
    <w:rsid w:val="00105619"/>
    <w:rsid w:val="00105DAB"/>
    <w:rsid w:val="001062FB"/>
    <w:rsid w:val="001063E6"/>
    <w:rsid w:val="00106EB3"/>
    <w:rsid w:val="00111DC3"/>
    <w:rsid w:val="001129B1"/>
    <w:rsid w:val="00113CF4"/>
    <w:rsid w:val="00114472"/>
    <w:rsid w:val="00114A76"/>
    <w:rsid w:val="001153EA"/>
    <w:rsid w:val="00115643"/>
    <w:rsid w:val="001156C3"/>
    <w:rsid w:val="00116765"/>
    <w:rsid w:val="0011721E"/>
    <w:rsid w:val="00120667"/>
    <w:rsid w:val="001219F5"/>
    <w:rsid w:val="00121A20"/>
    <w:rsid w:val="0012258B"/>
    <w:rsid w:val="001228DA"/>
    <w:rsid w:val="00122F2E"/>
    <w:rsid w:val="0012377F"/>
    <w:rsid w:val="00124314"/>
    <w:rsid w:val="00124BE6"/>
    <w:rsid w:val="00124DA0"/>
    <w:rsid w:val="00126B4A"/>
    <w:rsid w:val="00126F73"/>
    <w:rsid w:val="00130521"/>
    <w:rsid w:val="0013247E"/>
    <w:rsid w:val="00132FB6"/>
    <w:rsid w:val="00132FD0"/>
    <w:rsid w:val="00133098"/>
    <w:rsid w:val="00133223"/>
    <w:rsid w:val="001344C0"/>
    <w:rsid w:val="001346FA"/>
    <w:rsid w:val="00135252"/>
    <w:rsid w:val="001359C6"/>
    <w:rsid w:val="00135A14"/>
    <w:rsid w:val="00135F3F"/>
    <w:rsid w:val="00136045"/>
    <w:rsid w:val="00137AB5"/>
    <w:rsid w:val="00137F0B"/>
    <w:rsid w:val="00142905"/>
    <w:rsid w:val="00143600"/>
    <w:rsid w:val="00143ECB"/>
    <w:rsid w:val="00144334"/>
    <w:rsid w:val="00144F2D"/>
    <w:rsid w:val="00145915"/>
    <w:rsid w:val="00145D71"/>
    <w:rsid w:val="00150CBD"/>
    <w:rsid w:val="00151E23"/>
    <w:rsid w:val="00151E9C"/>
    <w:rsid w:val="001521AE"/>
    <w:rsid w:val="001524F2"/>
    <w:rsid w:val="001526E0"/>
    <w:rsid w:val="001551B5"/>
    <w:rsid w:val="00155698"/>
    <w:rsid w:val="0015585D"/>
    <w:rsid w:val="00160A33"/>
    <w:rsid w:val="00160E01"/>
    <w:rsid w:val="001618CF"/>
    <w:rsid w:val="00162CF4"/>
    <w:rsid w:val="001643A8"/>
    <w:rsid w:val="001644CE"/>
    <w:rsid w:val="001657A3"/>
    <w:rsid w:val="001659C1"/>
    <w:rsid w:val="001706EB"/>
    <w:rsid w:val="0017088B"/>
    <w:rsid w:val="00171FFA"/>
    <w:rsid w:val="00173A8E"/>
    <w:rsid w:val="00177795"/>
    <w:rsid w:val="00177E29"/>
    <w:rsid w:val="001812D7"/>
    <w:rsid w:val="0018143F"/>
    <w:rsid w:val="00182428"/>
    <w:rsid w:val="0018322C"/>
    <w:rsid w:val="001832CF"/>
    <w:rsid w:val="001851A2"/>
    <w:rsid w:val="00185BD2"/>
    <w:rsid w:val="00190811"/>
    <w:rsid w:val="00190AC1"/>
    <w:rsid w:val="00191333"/>
    <w:rsid w:val="0019341A"/>
    <w:rsid w:val="00195557"/>
    <w:rsid w:val="00197BC5"/>
    <w:rsid w:val="00197DF9"/>
    <w:rsid w:val="001A1987"/>
    <w:rsid w:val="001A2564"/>
    <w:rsid w:val="001A277E"/>
    <w:rsid w:val="001A32FB"/>
    <w:rsid w:val="001A49E6"/>
    <w:rsid w:val="001A50A4"/>
    <w:rsid w:val="001A5246"/>
    <w:rsid w:val="001A52A0"/>
    <w:rsid w:val="001A56BE"/>
    <w:rsid w:val="001A6173"/>
    <w:rsid w:val="001A63BD"/>
    <w:rsid w:val="001A6CBA"/>
    <w:rsid w:val="001A7319"/>
    <w:rsid w:val="001A79AE"/>
    <w:rsid w:val="001B0044"/>
    <w:rsid w:val="001B0885"/>
    <w:rsid w:val="001B09C0"/>
    <w:rsid w:val="001B0D97"/>
    <w:rsid w:val="001B11CD"/>
    <w:rsid w:val="001B1B77"/>
    <w:rsid w:val="001B20CB"/>
    <w:rsid w:val="001B3F1F"/>
    <w:rsid w:val="001B5676"/>
    <w:rsid w:val="001B5A5D"/>
    <w:rsid w:val="001B5D84"/>
    <w:rsid w:val="001B7E2D"/>
    <w:rsid w:val="001C18D2"/>
    <w:rsid w:val="001C1CE5"/>
    <w:rsid w:val="001C3D2A"/>
    <w:rsid w:val="001C4DD0"/>
    <w:rsid w:val="001C51C4"/>
    <w:rsid w:val="001C59CE"/>
    <w:rsid w:val="001C6495"/>
    <w:rsid w:val="001D19C3"/>
    <w:rsid w:val="001D1A55"/>
    <w:rsid w:val="001D297B"/>
    <w:rsid w:val="001D2E09"/>
    <w:rsid w:val="001D385E"/>
    <w:rsid w:val="001D462D"/>
    <w:rsid w:val="001D51BA"/>
    <w:rsid w:val="001D5CD3"/>
    <w:rsid w:val="001D6342"/>
    <w:rsid w:val="001D6D53"/>
    <w:rsid w:val="001E0325"/>
    <w:rsid w:val="001E129D"/>
    <w:rsid w:val="001E1B67"/>
    <w:rsid w:val="001E2CF7"/>
    <w:rsid w:val="001E4744"/>
    <w:rsid w:val="001E53D8"/>
    <w:rsid w:val="001E58E2"/>
    <w:rsid w:val="001E6A25"/>
    <w:rsid w:val="001E7A45"/>
    <w:rsid w:val="001E7AED"/>
    <w:rsid w:val="001F043C"/>
    <w:rsid w:val="001F16F3"/>
    <w:rsid w:val="001F17D7"/>
    <w:rsid w:val="001F3916"/>
    <w:rsid w:val="001F54C5"/>
    <w:rsid w:val="001F662C"/>
    <w:rsid w:val="001F7074"/>
    <w:rsid w:val="001F75FC"/>
    <w:rsid w:val="00200490"/>
    <w:rsid w:val="00201F3A"/>
    <w:rsid w:val="0020304D"/>
    <w:rsid w:val="0020336A"/>
    <w:rsid w:val="00203F96"/>
    <w:rsid w:val="0020406E"/>
    <w:rsid w:val="002069B2"/>
    <w:rsid w:val="002070D5"/>
    <w:rsid w:val="00207193"/>
    <w:rsid w:val="00207E0E"/>
    <w:rsid w:val="00207FA3"/>
    <w:rsid w:val="0021451A"/>
    <w:rsid w:val="00214DA8"/>
    <w:rsid w:val="00215423"/>
    <w:rsid w:val="002158FA"/>
    <w:rsid w:val="00220600"/>
    <w:rsid w:val="002207FD"/>
    <w:rsid w:val="00221B49"/>
    <w:rsid w:val="002224DB"/>
    <w:rsid w:val="00223EC5"/>
    <w:rsid w:val="00223FCB"/>
    <w:rsid w:val="00224FED"/>
    <w:rsid w:val="002252C3"/>
    <w:rsid w:val="00225C54"/>
    <w:rsid w:val="00226F68"/>
    <w:rsid w:val="00230765"/>
    <w:rsid w:val="002313CE"/>
    <w:rsid w:val="002319E4"/>
    <w:rsid w:val="00233643"/>
    <w:rsid w:val="00233E22"/>
    <w:rsid w:val="00234CBF"/>
    <w:rsid w:val="00235632"/>
    <w:rsid w:val="00235872"/>
    <w:rsid w:val="00235AC3"/>
    <w:rsid w:val="002365A0"/>
    <w:rsid w:val="0023739D"/>
    <w:rsid w:val="002408B2"/>
    <w:rsid w:val="0024133C"/>
    <w:rsid w:val="00241559"/>
    <w:rsid w:val="002419A5"/>
    <w:rsid w:val="00241AAF"/>
    <w:rsid w:val="00242B8E"/>
    <w:rsid w:val="002435B3"/>
    <w:rsid w:val="002443E5"/>
    <w:rsid w:val="002458EB"/>
    <w:rsid w:val="00247CD3"/>
    <w:rsid w:val="002500C8"/>
    <w:rsid w:val="00250B90"/>
    <w:rsid w:val="00250DAF"/>
    <w:rsid w:val="00250EE9"/>
    <w:rsid w:val="002510AD"/>
    <w:rsid w:val="0025268B"/>
    <w:rsid w:val="0025349C"/>
    <w:rsid w:val="0025482B"/>
    <w:rsid w:val="002548E3"/>
    <w:rsid w:val="002549CC"/>
    <w:rsid w:val="00257543"/>
    <w:rsid w:val="002578EC"/>
    <w:rsid w:val="00257B51"/>
    <w:rsid w:val="00261285"/>
    <w:rsid w:val="00261467"/>
    <w:rsid w:val="002617E7"/>
    <w:rsid w:val="00261FC8"/>
    <w:rsid w:val="00262C63"/>
    <w:rsid w:val="00262D17"/>
    <w:rsid w:val="00264228"/>
    <w:rsid w:val="00264334"/>
    <w:rsid w:val="0026473E"/>
    <w:rsid w:val="002647C4"/>
    <w:rsid w:val="002655FB"/>
    <w:rsid w:val="00265A8B"/>
    <w:rsid w:val="00265FC9"/>
    <w:rsid w:val="00266214"/>
    <w:rsid w:val="00267C83"/>
    <w:rsid w:val="00270D90"/>
    <w:rsid w:val="0027144F"/>
    <w:rsid w:val="00271F3A"/>
    <w:rsid w:val="00273278"/>
    <w:rsid w:val="002734AE"/>
    <w:rsid w:val="002737F4"/>
    <w:rsid w:val="0027484A"/>
    <w:rsid w:val="00275389"/>
    <w:rsid w:val="00277D75"/>
    <w:rsid w:val="002800F6"/>
    <w:rsid w:val="002805F5"/>
    <w:rsid w:val="00280751"/>
    <w:rsid w:val="002808DA"/>
    <w:rsid w:val="002822AA"/>
    <w:rsid w:val="002824ED"/>
    <w:rsid w:val="0028280A"/>
    <w:rsid w:val="002842A4"/>
    <w:rsid w:val="00284D2B"/>
    <w:rsid w:val="00285955"/>
    <w:rsid w:val="00285EF8"/>
    <w:rsid w:val="00286760"/>
    <w:rsid w:val="00286ACD"/>
    <w:rsid w:val="00287838"/>
    <w:rsid w:val="002902FF"/>
    <w:rsid w:val="002907B5"/>
    <w:rsid w:val="002916BB"/>
    <w:rsid w:val="00291A3E"/>
    <w:rsid w:val="00292DE0"/>
    <w:rsid w:val="00292EB7"/>
    <w:rsid w:val="00296227"/>
    <w:rsid w:val="00296F44"/>
    <w:rsid w:val="0029777D"/>
    <w:rsid w:val="00297F25"/>
    <w:rsid w:val="002A055E"/>
    <w:rsid w:val="002A1D4E"/>
    <w:rsid w:val="002A2869"/>
    <w:rsid w:val="002A6E2E"/>
    <w:rsid w:val="002A79CF"/>
    <w:rsid w:val="002B22A5"/>
    <w:rsid w:val="002B24D6"/>
    <w:rsid w:val="002B3146"/>
    <w:rsid w:val="002B357F"/>
    <w:rsid w:val="002B3F02"/>
    <w:rsid w:val="002B406D"/>
    <w:rsid w:val="002B4293"/>
    <w:rsid w:val="002B48E8"/>
    <w:rsid w:val="002B4B04"/>
    <w:rsid w:val="002B5E0B"/>
    <w:rsid w:val="002B67E5"/>
    <w:rsid w:val="002C2FAF"/>
    <w:rsid w:val="002C3579"/>
    <w:rsid w:val="002C4165"/>
    <w:rsid w:val="002C41E6"/>
    <w:rsid w:val="002C7E5F"/>
    <w:rsid w:val="002C7FD0"/>
    <w:rsid w:val="002D071A"/>
    <w:rsid w:val="002D0CD1"/>
    <w:rsid w:val="002D1D1D"/>
    <w:rsid w:val="002D2C35"/>
    <w:rsid w:val="002D34B2"/>
    <w:rsid w:val="002D3AD9"/>
    <w:rsid w:val="002D4147"/>
    <w:rsid w:val="002D4BE0"/>
    <w:rsid w:val="002D5566"/>
    <w:rsid w:val="002D7637"/>
    <w:rsid w:val="002D7921"/>
    <w:rsid w:val="002E07AC"/>
    <w:rsid w:val="002E139A"/>
    <w:rsid w:val="002E17F2"/>
    <w:rsid w:val="002E25B5"/>
    <w:rsid w:val="002E270D"/>
    <w:rsid w:val="002E3D60"/>
    <w:rsid w:val="002E7CAE"/>
    <w:rsid w:val="002F0090"/>
    <w:rsid w:val="002F05EF"/>
    <w:rsid w:val="002F198D"/>
    <w:rsid w:val="002F1AE2"/>
    <w:rsid w:val="002F2771"/>
    <w:rsid w:val="002F366B"/>
    <w:rsid w:val="002F37A9"/>
    <w:rsid w:val="002F3E02"/>
    <w:rsid w:val="002F50A4"/>
    <w:rsid w:val="002F51EC"/>
    <w:rsid w:val="002F5E5C"/>
    <w:rsid w:val="002F611E"/>
    <w:rsid w:val="002F770F"/>
    <w:rsid w:val="002F7C2B"/>
    <w:rsid w:val="00301AE5"/>
    <w:rsid w:val="00301B11"/>
    <w:rsid w:val="00301CE6"/>
    <w:rsid w:val="0030256B"/>
    <w:rsid w:val="003042BA"/>
    <w:rsid w:val="0030448D"/>
    <w:rsid w:val="0030501F"/>
    <w:rsid w:val="0030504E"/>
    <w:rsid w:val="00305BDD"/>
    <w:rsid w:val="00307BA1"/>
    <w:rsid w:val="00310678"/>
    <w:rsid w:val="00310751"/>
    <w:rsid w:val="00311012"/>
    <w:rsid w:val="00311702"/>
    <w:rsid w:val="00311E82"/>
    <w:rsid w:val="003122E7"/>
    <w:rsid w:val="00312C65"/>
    <w:rsid w:val="00313CAC"/>
    <w:rsid w:val="00313FD6"/>
    <w:rsid w:val="003143BD"/>
    <w:rsid w:val="00314E70"/>
    <w:rsid w:val="003164F9"/>
    <w:rsid w:val="00316532"/>
    <w:rsid w:val="00316720"/>
    <w:rsid w:val="00316960"/>
    <w:rsid w:val="00316E88"/>
    <w:rsid w:val="00317B01"/>
    <w:rsid w:val="003203ED"/>
    <w:rsid w:val="003207D7"/>
    <w:rsid w:val="00322269"/>
    <w:rsid w:val="00322C9F"/>
    <w:rsid w:val="00324D23"/>
    <w:rsid w:val="00324F00"/>
    <w:rsid w:val="0032534B"/>
    <w:rsid w:val="00325DA5"/>
    <w:rsid w:val="003261B3"/>
    <w:rsid w:val="0032699C"/>
    <w:rsid w:val="003307B0"/>
    <w:rsid w:val="00331433"/>
    <w:rsid w:val="00331751"/>
    <w:rsid w:val="003332E9"/>
    <w:rsid w:val="0033446C"/>
    <w:rsid w:val="00334579"/>
    <w:rsid w:val="00335720"/>
    <w:rsid w:val="00335858"/>
    <w:rsid w:val="003360C5"/>
    <w:rsid w:val="003361DF"/>
    <w:rsid w:val="00336BDA"/>
    <w:rsid w:val="00337C27"/>
    <w:rsid w:val="003419E2"/>
    <w:rsid w:val="00342BD7"/>
    <w:rsid w:val="00343A07"/>
    <w:rsid w:val="00344B57"/>
    <w:rsid w:val="00346A73"/>
    <w:rsid w:val="00346DB5"/>
    <w:rsid w:val="003476B1"/>
    <w:rsid w:val="003477B1"/>
    <w:rsid w:val="00350F47"/>
    <w:rsid w:val="0035191A"/>
    <w:rsid w:val="00351A57"/>
    <w:rsid w:val="003531E1"/>
    <w:rsid w:val="00353301"/>
    <w:rsid w:val="0035333B"/>
    <w:rsid w:val="00353D64"/>
    <w:rsid w:val="00353E86"/>
    <w:rsid w:val="00353EAC"/>
    <w:rsid w:val="0035482C"/>
    <w:rsid w:val="00355351"/>
    <w:rsid w:val="0035550D"/>
    <w:rsid w:val="00356EFB"/>
    <w:rsid w:val="00357380"/>
    <w:rsid w:val="00357543"/>
    <w:rsid w:val="003602D9"/>
    <w:rsid w:val="003604CE"/>
    <w:rsid w:val="0036251B"/>
    <w:rsid w:val="00363E1E"/>
    <w:rsid w:val="0036560B"/>
    <w:rsid w:val="00365D1C"/>
    <w:rsid w:val="00366F78"/>
    <w:rsid w:val="00367299"/>
    <w:rsid w:val="0036735C"/>
    <w:rsid w:val="003707BE"/>
    <w:rsid w:val="00370E47"/>
    <w:rsid w:val="00371A0D"/>
    <w:rsid w:val="003742AC"/>
    <w:rsid w:val="00374960"/>
    <w:rsid w:val="00375324"/>
    <w:rsid w:val="00375B03"/>
    <w:rsid w:val="00375EA8"/>
    <w:rsid w:val="003778B7"/>
    <w:rsid w:val="003778C4"/>
    <w:rsid w:val="00377CE1"/>
    <w:rsid w:val="00383FA5"/>
    <w:rsid w:val="00384197"/>
    <w:rsid w:val="003853FF"/>
    <w:rsid w:val="003856F3"/>
    <w:rsid w:val="00385BF0"/>
    <w:rsid w:val="003866A4"/>
    <w:rsid w:val="0039291E"/>
    <w:rsid w:val="003939FF"/>
    <w:rsid w:val="00393CA9"/>
    <w:rsid w:val="003942E7"/>
    <w:rsid w:val="00394A20"/>
    <w:rsid w:val="0039657A"/>
    <w:rsid w:val="00397540"/>
    <w:rsid w:val="003978F1"/>
    <w:rsid w:val="003A0A54"/>
    <w:rsid w:val="003A127C"/>
    <w:rsid w:val="003A1E16"/>
    <w:rsid w:val="003A2223"/>
    <w:rsid w:val="003A2A0F"/>
    <w:rsid w:val="003A45A1"/>
    <w:rsid w:val="003A5080"/>
    <w:rsid w:val="003A5B0A"/>
    <w:rsid w:val="003A5E56"/>
    <w:rsid w:val="003A625C"/>
    <w:rsid w:val="003A6BAC"/>
    <w:rsid w:val="003A6F6A"/>
    <w:rsid w:val="003A7EF3"/>
    <w:rsid w:val="003B13B1"/>
    <w:rsid w:val="003B159C"/>
    <w:rsid w:val="003B15A4"/>
    <w:rsid w:val="003B1CFB"/>
    <w:rsid w:val="003B2D8C"/>
    <w:rsid w:val="003B2FC7"/>
    <w:rsid w:val="003B369F"/>
    <w:rsid w:val="003B36A3"/>
    <w:rsid w:val="003B415A"/>
    <w:rsid w:val="003B5883"/>
    <w:rsid w:val="003B606F"/>
    <w:rsid w:val="003B6459"/>
    <w:rsid w:val="003B7243"/>
    <w:rsid w:val="003B7597"/>
    <w:rsid w:val="003B7FE5"/>
    <w:rsid w:val="003C0CA9"/>
    <w:rsid w:val="003C0D7E"/>
    <w:rsid w:val="003C11C8"/>
    <w:rsid w:val="003C21E7"/>
    <w:rsid w:val="003C2702"/>
    <w:rsid w:val="003C2E22"/>
    <w:rsid w:val="003C4B0A"/>
    <w:rsid w:val="003C5D10"/>
    <w:rsid w:val="003C64FC"/>
    <w:rsid w:val="003C7806"/>
    <w:rsid w:val="003C7A18"/>
    <w:rsid w:val="003D0555"/>
    <w:rsid w:val="003D109F"/>
    <w:rsid w:val="003D1A6B"/>
    <w:rsid w:val="003D2478"/>
    <w:rsid w:val="003D2702"/>
    <w:rsid w:val="003D2FC4"/>
    <w:rsid w:val="003D3215"/>
    <w:rsid w:val="003D3C45"/>
    <w:rsid w:val="003D5B1F"/>
    <w:rsid w:val="003E088C"/>
    <w:rsid w:val="003E0AB9"/>
    <w:rsid w:val="003E15FA"/>
    <w:rsid w:val="003E1E53"/>
    <w:rsid w:val="003E2C2D"/>
    <w:rsid w:val="003E4CB1"/>
    <w:rsid w:val="003E55E4"/>
    <w:rsid w:val="003E660E"/>
    <w:rsid w:val="003E7022"/>
    <w:rsid w:val="003E70A4"/>
    <w:rsid w:val="003E7416"/>
    <w:rsid w:val="003E74E3"/>
    <w:rsid w:val="003E75BA"/>
    <w:rsid w:val="003E799C"/>
    <w:rsid w:val="003E7BF6"/>
    <w:rsid w:val="003F05C7"/>
    <w:rsid w:val="003F2CD4"/>
    <w:rsid w:val="003F6BBE"/>
    <w:rsid w:val="003F799A"/>
    <w:rsid w:val="004000E8"/>
    <w:rsid w:val="004016AF"/>
    <w:rsid w:val="00402E2B"/>
    <w:rsid w:val="00403E95"/>
    <w:rsid w:val="004046F4"/>
    <w:rsid w:val="00404793"/>
    <w:rsid w:val="00404A54"/>
    <w:rsid w:val="00404EC5"/>
    <w:rsid w:val="00404EE0"/>
    <w:rsid w:val="0040512B"/>
    <w:rsid w:val="00405CA5"/>
    <w:rsid w:val="00407458"/>
    <w:rsid w:val="00407CD3"/>
    <w:rsid w:val="00410134"/>
    <w:rsid w:val="00410798"/>
    <w:rsid w:val="00410B72"/>
    <w:rsid w:val="00410F18"/>
    <w:rsid w:val="0041222B"/>
    <w:rsid w:val="0041252E"/>
    <w:rsid w:val="0041263E"/>
    <w:rsid w:val="00413762"/>
    <w:rsid w:val="00413AAC"/>
    <w:rsid w:val="00414A70"/>
    <w:rsid w:val="00420717"/>
    <w:rsid w:val="00420D41"/>
    <w:rsid w:val="00421105"/>
    <w:rsid w:val="00421496"/>
    <w:rsid w:val="004214B8"/>
    <w:rsid w:val="0042253D"/>
    <w:rsid w:val="004229C0"/>
    <w:rsid w:val="00422B14"/>
    <w:rsid w:val="004242F4"/>
    <w:rsid w:val="00424468"/>
    <w:rsid w:val="00425704"/>
    <w:rsid w:val="004269BE"/>
    <w:rsid w:val="0042712A"/>
    <w:rsid w:val="00427248"/>
    <w:rsid w:val="0042740D"/>
    <w:rsid w:val="00430698"/>
    <w:rsid w:val="00431080"/>
    <w:rsid w:val="00431710"/>
    <w:rsid w:val="004321EB"/>
    <w:rsid w:val="00433F2E"/>
    <w:rsid w:val="00434AB8"/>
    <w:rsid w:val="004351A3"/>
    <w:rsid w:val="00436E41"/>
    <w:rsid w:val="00437447"/>
    <w:rsid w:val="00437B75"/>
    <w:rsid w:val="00440B16"/>
    <w:rsid w:val="00441A92"/>
    <w:rsid w:val="004423CC"/>
    <w:rsid w:val="00442B03"/>
    <w:rsid w:val="00442C1A"/>
    <w:rsid w:val="00444F56"/>
    <w:rsid w:val="00445153"/>
    <w:rsid w:val="00446488"/>
    <w:rsid w:val="00447E2F"/>
    <w:rsid w:val="004517AA"/>
    <w:rsid w:val="00451811"/>
    <w:rsid w:val="00451CED"/>
    <w:rsid w:val="00452424"/>
    <w:rsid w:val="00452CAC"/>
    <w:rsid w:val="004531C8"/>
    <w:rsid w:val="00453785"/>
    <w:rsid w:val="00455378"/>
    <w:rsid w:val="00455DDA"/>
    <w:rsid w:val="00456553"/>
    <w:rsid w:val="00457565"/>
    <w:rsid w:val="00457B71"/>
    <w:rsid w:val="00460A9F"/>
    <w:rsid w:val="00465CE1"/>
    <w:rsid w:val="00465F3A"/>
    <w:rsid w:val="004669E2"/>
    <w:rsid w:val="004708E9"/>
    <w:rsid w:val="00470C31"/>
    <w:rsid w:val="00471845"/>
    <w:rsid w:val="00472C6B"/>
    <w:rsid w:val="004734D0"/>
    <w:rsid w:val="00473ADB"/>
    <w:rsid w:val="00473EDE"/>
    <w:rsid w:val="0047556B"/>
    <w:rsid w:val="00475850"/>
    <w:rsid w:val="00475884"/>
    <w:rsid w:val="00476174"/>
    <w:rsid w:val="0047679C"/>
    <w:rsid w:val="00476B5C"/>
    <w:rsid w:val="00477369"/>
    <w:rsid w:val="00477768"/>
    <w:rsid w:val="00477FB4"/>
    <w:rsid w:val="004809B5"/>
    <w:rsid w:val="0048432E"/>
    <w:rsid w:val="004846EE"/>
    <w:rsid w:val="00486FD1"/>
    <w:rsid w:val="004878AA"/>
    <w:rsid w:val="00490F3E"/>
    <w:rsid w:val="004926E5"/>
    <w:rsid w:val="00492BC5"/>
    <w:rsid w:val="004964F1"/>
    <w:rsid w:val="00496974"/>
    <w:rsid w:val="00496E1D"/>
    <w:rsid w:val="004A0673"/>
    <w:rsid w:val="004A16BC"/>
    <w:rsid w:val="004A1B00"/>
    <w:rsid w:val="004A2B94"/>
    <w:rsid w:val="004A3B11"/>
    <w:rsid w:val="004B0370"/>
    <w:rsid w:val="004B1602"/>
    <w:rsid w:val="004B2652"/>
    <w:rsid w:val="004B27D0"/>
    <w:rsid w:val="004B2E06"/>
    <w:rsid w:val="004B7104"/>
    <w:rsid w:val="004B7559"/>
    <w:rsid w:val="004B7B20"/>
    <w:rsid w:val="004B7C0C"/>
    <w:rsid w:val="004C033A"/>
    <w:rsid w:val="004C31A7"/>
    <w:rsid w:val="004C3898"/>
    <w:rsid w:val="004C6623"/>
    <w:rsid w:val="004C7615"/>
    <w:rsid w:val="004D2A05"/>
    <w:rsid w:val="004D36B1"/>
    <w:rsid w:val="004D3D3A"/>
    <w:rsid w:val="004D49DD"/>
    <w:rsid w:val="004D75D3"/>
    <w:rsid w:val="004D7EBD"/>
    <w:rsid w:val="004E031B"/>
    <w:rsid w:val="004E042B"/>
    <w:rsid w:val="004E0487"/>
    <w:rsid w:val="004E0BD6"/>
    <w:rsid w:val="004E0C6B"/>
    <w:rsid w:val="004E103F"/>
    <w:rsid w:val="004E1A9A"/>
    <w:rsid w:val="004E24F0"/>
    <w:rsid w:val="004E2680"/>
    <w:rsid w:val="004E28F9"/>
    <w:rsid w:val="004E462E"/>
    <w:rsid w:val="004E5018"/>
    <w:rsid w:val="004E529C"/>
    <w:rsid w:val="004E56DC"/>
    <w:rsid w:val="004E76F4"/>
    <w:rsid w:val="004F09A4"/>
    <w:rsid w:val="004F0B4E"/>
    <w:rsid w:val="004F0B6C"/>
    <w:rsid w:val="004F0F19"/>
    <w:rsid w:val="004F2078"/>
    <w:rsid w:val="004F20FE"/>
    <w:rsid w:val="004F26AE"/>
    <w:rsid w:val="004F2BA5"/>
    <w:rsid w:val="004F3898"/>
    <w:rsid w:val="004F4DA3"/>
    <w:rsid w:val="00500BC1"/>
    <w:rsid w:val="0050111A"/>
    <w:rsid w:val="00502773"/>
    <w:rsid w:val="00502881"/>
    <w:rsid w:val="005039B2"/>
    <w:rsid w:val="00506557"/>
    <w:rsid w:val="0050677A"/>
    <w:rsid w:val="0050742F"/>
    <w:rsid w:val="005074FA"/>
    <w:rsid w:val="005108D8"/>
    <w:rsid w:val="005116F9"/>
    <w:rsid w:val="00512985"/>
    <w:rsid w:val="005133A0"/>
    <w:rsid w:val="00514597"/>
    <w:rsid w:val="005153A7"/>
    <w:rsid w:val="005154C5"/>
    <w:rsid w:val="0051564A"/>
    <w:rsid w:val="00517A64"/>
    <w:rsid w:val="005207DD"/>
    <w:rsid w:val="005219CF"/>
    <w:rsid w:val="00521CAE"/>
    <w:rsid w:val="00522605"/>
    <w:rsid w:val="005259A3"/>
    <w:rsid w:val="00525B4F"/>
    <w:rsid w:val="0052640D"/>
    <w:rsid w:val="00527324"/>
    <w:rsid w:val="00531534"/>
    <w:rsid w:val="00531E2C"/>
    <w:rsid w:val="00531E6E"/>
    <w:rsid w:val="0053216E"/>
    <w:rsid w:val="0053218D"/>
    <w:rsid w:val="0053244B"/>
    <w:rsid w:val="005338D0"/>
    <w:rsid w:val="00534B59"/>
    <w:rsid w:val="00536759"/>
    <w:rsid w:val="005370A3"/>
    <w:rsid w:val="00537C62"/>
    <w:rsid w:val="00540030"/>
    <w:rsid w:val="00541F8F"/>
    <w:rsid w:val="00542476"/>
    <w:rsid w:val="00546166"/>
    <w:rsid w:val="0054680F"/>
    <w:rsid w:val="00546970"/>
    <w:rsid w:val="00547ED7"/>
    <w:rsid w:val="00550E90"/>
    <w:rsid w:val="00551C48"/>
    <w:rsid w:val="00551EC4"/>
    <w:rsid w:val="00552237"/>
    <w:rsid w:val="00552AE7"/>
    <w:rsid w:val="00553426"/>
    <w:rsid w:val="00554E19"/>
    <w:rsid w:val="00555698"/>
    <w:rsid w:val="005569A8"/>
    <w:rsid w:val="00560340"/>
    <w:rsid w:val="00560F61"/>
    <w:rsid w:val="0056121F"/>
    <w:rsid w:val="00562836"/>
    <w:rsid w:val="0056363A"/>
    <w:rsid w:val="00563BFD"/>
    <w:rsid w:val="00563E0D"/>
    <w:rsid w:val="00565A80"/>
    <w:rsid w:val="00566174"/>
    <w:rsid w:val="00566A1D"/>
    <w:rsid w:val="0056714E"/>
    <w:rsid w:val="00570CD8"/>
    <w:rsid w:val="0057148D"/>
    <w:rsid w:val="00572505"/>
    <w:rsid w:val="005727FD"/>
    <w:rsid w:val="00573024"/>
    <w:rsid w:val="005730B7"/>
    <w:rsid w:val="0057385B"/>
    <w:rsid w:val="00573931"/>
    <w:rsid w:val="00573E9E"/>
    <w:rsid w:val="005754BD"/>
    <w:rsid w:val="00576EEB"/>
    <w:rsid w:val="005775C5"/>
    <w:rsid w:val="00580202"/>
    <w:rsid w:val="00580AD7"/>
    <w:rsid w:val="00582220"/>
    <w:rsid w:val="00582269"/>
    <w:rsid w:val="00582809"/>
    <w:rsid w:val="0058311F"/>
    <w:rsid w:val="00583CE2"/>
    <w:rsid w:val="005840E7"/>
    <w:rsid w:val="005873A6"/>
    <w:rsid w:val="005875BE"/>
    <w:rsid w:val="0058798C"/>
    <w:rsid w:val="005900FA"/>
    <w:rsid w:val="0059249F"/>
    <w:rsid w:val="005935A4"/>
    <w:rsid w:val="00593D3E"/>
    <w:rsid w:val="005948C2"/>
    <w:rsid w:val="00594DFC"/>
    <w:rsid w:val="00594E13"/>
    <w:rsid w:val="00595DCA"/>
    <w:rsid w:val="00595FE5"/>
    <w:rsid w:val="00596439"/>
    <w:rsid w:val="0059779B"/>
    <w:rsid w:val="005A0602"/>
    <w:rsid w:val="005A209A"/>
    <w:rsid w:val="005A20F7"/>
    <w:rsid w:val="005A30E3"/>
    <w:rsid w:val="005A5240"/>
    <w:rsid w:val="005A5FE4"/>
    <w:rsid w:val="005A662D"/>
    <w:rsid w:val="005A683A"/>
    <w:rsid w:val="005A6AB5"/>
    <w:rsid w:val="005A7CCA"/>
    <w:rsid w:val="005A7E3E"/>
    <w:rsid w:val="005B114F"/>
    <w:rsid w:val="005B2201"/>
    <w:rsid w:val="005B2987"/>
    <w:rsid w:val="005B2EC7"/>
    <w:rsid w:val="005B352E"/>
    <w:rsid w:val="005B35D7"/>
    <w:rsid w:val="005B392A"/>
    <w:rsid w:val="005B3AA3"/>
    <w:rsid w:val="005B5F71"/>
    <w:rsid w:val="005B6F83"/>
    <w:rsid w:val="005B761E"/>
    <w:rsid w:val="005C20E6"/>
    <w:rsid w:val="005C4F5C"/>
    <w:rsid w:val="005C58E6"/>
    <w:rsid w:val="005C6B9F"/>
    <w:rsid w:val="005C6E8E"/>
    <w:rsid w:val="005C74FB"/>
    <w:rsid w:val="005D0ACA"/>
    <w:rsid w:val="005D0FE0"/>
    <w:rsid w:val="005D1602"/>
    <w:rsid w:val="005D3CDD"/>
    <w:rsid w:val="005E2503"/>
    <w:rsid w:val="005E385F"/>
    <w:rsid w:val="005E47D5"/>
    <w:rsid w:val="005E5840"/>
    <w:rsid w:val="005E594B"/>
    <w:rsid w:val="005E5B81"/>
    <w:rsid w:val="005E63E6"/>
    <w:rsid w:val="005F08BE"/>
    <w:rsid w:val="005F13D0"/>
    <w:rsid w:val="005F1AE1"/>
    <w:rsid w:val="005F1D9F"/>
    <w:rsid w:val="005F2AA2"/>
    <w:rsid w:val="005F2CB1"/>
    <w:rsid w:val="005F3025"/>
    <w:rsid w:val="005F4D03"/>
    <w:rsid w:val="005F4E91"/>
    <w:rsid w:val="005F53E2"/>
    <w:rsid w:val="005F618C"/>
    <w:rsid w:val="005F6943"/>
    <w:rsid w:val="005F70BD"/>
    <w:rsid w:val="005F78AF"/>
    <w:rsid w:val="00600C7C"/>
    <w:rsid w:val="006015CF"/>
    <w:rsid w:val="0060283C"/>
    <w:rsid w:val="00603F36"/>
    <w:rsid w:val="00604429"/>
    <w:rsid w:val="00604F14"/>
    <w:rsid w:val="00605951"/>
    <w:rsid w:val="00605F62"/>
    <w:rsid w:val="00606B35"/>
    <w:rsid w:val="00607FF8"/>
    <w:rsid w:val="00611B83"/>
    <w:rsid w:val="00612097"/>
    <w:rsid w:val="00612259"/>
    <w:rsid w:val="00613257"/>
    <w:rsid w:val="00613719"/>
    <w:rsid w:val="00613E49"/>
    <w:rsid w:val="006141F3"/>
    <w:rsid w:val="0062051A"/>
    <w:rsid w:val="00620A71"/>
    <w:rsid w:val="00620D80"/>
    <w:rsid w:val="00620DA2"/>
    <w:rsid w:val="006234A6"/>
    <w:rsid w:val="00624D23"/>
    <w:rsid w:val="00625D22"/>
    <w:rsid w:val="00626E22"/>
    <w:rsid w:val="00627745"/>
    <w:rsid w:val="00627A66"/>
    <w:rsid w:val="00630001"/>
    <w:rsid w:val="006300C0"/>
    <w:rsid w:val="006311B3"/>
    <w:rsid w:val="0063284C"/>
    <w:rsid w:val="0063397D"/>
    <w:rsid w:val="00633B8A"/>
    <w:rsid w:val="00634C91"/>
    <w:rsid w:val="00636398"/>
    <w:rsid w:val="0063652B"/>
    <w:rsid w:val="006368D3"/>
    <w:rsid w:val="00636F99"/>
    <w:rsid w:val="00637079"/>
    <w:rsid w:val="006377EC"/>
    <w:rsid w:val="0064151F"/>
    <w:rsid w:val="00641533"/>
    <w:rsid w:val="0064208D"/>
    <w:rsid w:val="00643475"/>
    <w:rsid w:val="0064396A"/>
    <w:rsid w:val="006458FF"/>
    <w:rsid w:val="0064624E"/>
    <w:rsid w:val="0065065F"/>
    <w:rsid w:val="00650666"/>
    <w:rsid w:val="00650AB9"/>
    <w:rsid w:val="0065166D"/>
    <w:rsid w:val="006525B9"/>
    <w:rsid w:val="00655733"/>
    <w:rsid w:val="00655ACD"/>
    <w:rsid w:val="00656A92"/>
    <w:rsid w:val="00656DDE"/>
    <w:rsid w:val="0066011D"/>
    <w:rsid w:val="006607C0"/>
    <w:rsid w:val="006613A6"/>
    <w:rsid w:val="006614D3"/>
    <w:rsid w:val="006627A2"/>
    <w:rsid w:val="006634E6"/>
    <w:rsid w:val="00663A08"/>
    <w:rsid w:val="006655EE"/>
    <w:rsid w:val="00665DB7"/>
    <w:rsid w:val="006665E7"/>
    <w:rsid w:val="00667EE7"/>
    <w:rsid w:val="00670922"/>
    <w:rsid w:val="00670BE1"/>
    <w:rsid w:val="0067218F"/>
    <w:rsid w:val="0067327A"/>
    <w:rsid w:val="00674098"/>
    <w:rsid w:val="006741F2"/>
    <w:rsid w:val="00674CC3"/>
    <w:rsid w:val="00675C72"/>
    <w:rsid w:val="00675E3B"/>
    <w:rsid w:val="006771F9"/>
    <w:rsid w:val="006776D7"/>
    <w:rsid w:val="006805C0"/>
    <w:rsid w:val="00681003"/>
    <w:rsid w:val="0068111B"/>
    <w:rsid w:val="006817C9"/>
    <w:rsid w:val="00681920"/>
    <w:rsid w:val="0068196B"/>
    <w:rsid w:val="00681DAE"/>
    <w:rsid w:val="006838E0"/>
    <w:rsid w:val="00683ECE"/>
    <w:rsid w:val="00684E7A"/>
    <w:rsid w:val="0068551D"/>
    <w:rsid w:val="006866BB"/>
    <w:rsid w:val="00686C8F"/>
    <w:rsid w:val="00686DF0"/>
    <w:rsid w:val="006876E6"/>
    <w:rsid w:val="00687C57"/>
    <w:rsid w:val="00690705"/>
    <w:rsid w:val="00690FEC"/>
    <w:rsid w:val="006913F7"/>
    <w:rsid w:val="00695FC2"/>
    <w:rsid w:val="00696949"/>
    <w:rsid w:val="00697052"/>
    <w:rsid w:val="006A30B8"/>
    <w:rsid w:val="006A3A6B"/>
    <w:rsid w:val="006A3A9F"/>
    <w:rsid w:val="006A46FB"/>
    <w:rsid w:val="006A5778"/>
    <w:rsid w:val="006A5E28"/>
    <w:rsid w:val="006A6508"/>
    <w:rsid w:val="006A697B"/>
    <w:rsid w:val="006A6A1F"/>
    <w:rsid w:val="006A7361"/>
    <w:rsid w:val="006A7988"/>
    <w:rsid w:val="006A7AFF"/>
    <w:rsid w:val="006A7F02"/>
    <w:rsid w:val="006B08FC"/>
    <w:rsid w:val="006B0CD0"/>
    <w:rsid w:val="006B1592"/>
    <w:rsid w:val="006B1816"/>
    <w:rsid w:val="006B2099"/>
    <w:rsid w:val="006B3C3D"/>
    <w:rsid w:val="006B3CDC"/>
    <w:rsid w:val="006B3EB6"/>
    <w:rsid w:val="006B50CF"/>
    <w:rsid w:val="006B575E"/>
    <w:rsid w:val="006B67CF"/>
    <w:rsid w:val="006C01AF"/>
    <w:rsid w:val="006C03B8"/>
    <w:rsid w:val="006C12CD"/>
    <w:rsid w:val="006C340A"/>
    <w:rsid w:val="006C5211"/>
    <w:rsid w:val="006C57B4"/>
    <w:rsid w:val="006C5EC9"/>
    <w:rsid w:val="006C6059"/>
    <w:rsid w:val="006C615B"/>
    <w:rsid w:val="006C68FC"/>
    <w:rsid w:val="006C73AD"/>
    <w:rsid w:val="006C7522"/>
    <w:rsid w:val="006D0ADE"/>
    <w:rsid w:val="006D218A"/>
    <w:rsid w:val="006D24D6"/>
    <w:rsid w:val="006D2B8C"/>
    <w:rsid w:val="006D3ADC"/>
    <w:rsid w:val="006D438D"/>
    <w:rsid w:val="006D6F08"/>
    <w:rsid w:val="006D718E"/>
    <w:rsid w:val="006D790A"/>
    <w:rsid w:val="006D7A76"/>
    <w:rsid w:val="006E003B"/>
    <w:rsid w:val="006E062C"/>
    <w:rsid w:val="006E0E56"/>
    <w:rsid w:val="006E1797"/>
    <w:rsid w:val="006E28B7"/>
    <w:rsid w:val="006E2EBA"/>
    <w:rsid w:val="006E3310"/>
    <w:rsid w:val="006E4E39"/>
    <w:rsid w:val="006E4E6C"/>
    <w:rsid w:val="006E51FA"/>
    <w:rsid w:val="006E54C5"/>
    <w:rsid w:val="006E565E"/>
    <w:rsid w:val="006E5CE1"/>
    <w:rsid w:val="006E5EC5"/>
    <w:rsid w:val="006E64E4"/>
    <w:rsid w:val="006E673D"/>
    <w:rsid w:val="006E7A0F"/>
    <w:rsid w:val="006E7D3B"/>
    <w:rsid w:val="006F0A53"/>
    <w:rsid w:val="006F1B70"/>
    <w:rsid w:val="006F341D"/>
    <w:rsid w:val="006F3CDE"/>
    <w:rsid w:val="006F3E5D"/>
    <w:rsid w:val="006F58D4"/>
    <w:rsid w:val="006F5DBC"/>
    <w:rsid w:val="006F625A"/>
    <w:rsid w:val="007000DE"/>
    <w:rsid w:val="007001ED"/>
    <w:rsid w:val="00702166"/>
    <w:rsid w:val="0070346E"/>
    <w:rsid w:val="00703599"/>
    <w:rsid w:val="00703B6E"/>
    <w:rsid w:val="00704EDB"/>
    <w:rsid w:val="0070537F"/>
    <w:rsid w:val="00706101"/>
    <w:rsid w:val="00707072"/>
    <w:rsid w:val="00707D61"/>
    <w:rsid w:val="00712287"/>
    <w:rsid w:val="0071244F"/>
    <w:rsid w:val="00712772"/>
    <w:rsid w:val="00713B91"/>
    <w:rsid w:val="00713F31"/>
    <w:rsid w:val="007146AF"/>
    <w:rsid w:val="007148D3"/>
    <w:rsid w:val="00715B9A"/>
    <w:rsid w:val="0071678F"/>
    <w:rsid w:val="007170C3"/>
    <w:rsid w:val="007172DB"/>
    <w:rsid w:val="00721593"/>
    <w:rsid w:val="00726E87"/>
    <w:rsid w:val="00726EA6"/>
    <w:rsid w:val="00727208"/>
    <w:rsid w:val="00727680"/>
    <w:rsid w:val="00731CD6"/>
    <w:rsid w:val="0073232C"/>
    <w:rsid w:val="007328B8"/>
    <w:rsid w:val="007348B1"/>
    <w:rsid w:val="00734B23"/>
    <w:rsid w:val="007362A6"/>
    <w:rsid w:val="007369DD"/>
    <w:rsid w:val="00736D7D"/>
    <w:rsid w:val="00740E58"/>
    <w:rsid w:val="00741686"/>
    <w:rsid w:val="007418F6"/>
    <w:rsid w:val="0074223E"/>
    <w:rsid w:val="00742E36"/>
    <w:rsid w:val="00743513"/>
    <w:rsid w:val="0074405B"/>
    <w:rsid w:val="007440A3"/>
    <w:rsid w:val="007445A0"/>
    <w:rsid w:val="00744AC6"/>
    <w:rsid w:val="0074524B"/>
    <w:rsid w:val="00745307"/>
    <w:rsid w:val="0074656F"/>
    <w:rsid w:val="00747D8B"/>
    <w:rsid w:val="00747D97"/>
    <w:rsid w:val="00751228"/>
    <w:rsid w:val="00751A2B"/>
    <w:rsid w:val="00751FBD"/>
    <w:rsid w:val="00753E88"/>
    <w:rsid w:val="007561C4"/>
    <w:rsid w:val="007571E1"/>
    <w:rsid w:val="007604B2"/>
    <w:rsid w:val="00760B4A"/>
    <w:rsid w:val="00762A31"/>
    <w:rsid w:val="00763476"/>
    <w:rsid w:val="00763CAD"/>
    <w:rsid w:val="00764F34"/>
    <w:rsid w:val="007651C0"/>
    <w:rsid w:val="00765281"/>
    <w:rsid w:val="00765D24"/>
    <w:rsid w:val="00766693"/>
    <w:rsid w:val="00766BAD"/>
    <w:rsid w:val="00766EB0"/>
    <w:rsid w:val="007672D8"/>
    <w:rsid w:val="0077104C"/>
    <w:rsid w:val="00771100"/>
    <w:rsid w:val="00771E66"/>
    <w:rsid w:val="007730BD"/>
    <w:rsid w:val="00773108"/>
    <w:rsid w:val="007733A4"/>
    <w:rsid w:val="00775236"/>
    <w:rsid w:val="007755F2"/>
    <w:rsid w:val="00775A41"/>
    <w:rsid w:val="00775D19"/>
    <w:rsid w:val="00776971"/>
    <w:rsid w:val="0078177E"/>
    <w:rsid w:val="00782BD8"/>
    <w:rsid w:val="0078304C"/>
    <w:rsid w:val="00783673"/>
    <w:rsid w:val="00783860"/>
    <w:rsid w:val="00785290"/>
    <w:rsid w:val="00785490"/>
    <w:rsid w:val="00786E42"/>
    <w:rsid w:val="007870AE"/>
    <w:rsid w:val="00791054"/>
    <w:rsid w:val="007925EA"/>
    <w:rsid w:val="00793CD8"/>
    <w:rsid w:val="00795C92"/>
    <w:rsid w:val="00796231"/>
    <w:rsid w:val="007A01EE"/>
    <w:rsid w:val="007A10A4"/>
    <w:rsid w:val="007A13D7"/>
    <w:rsid w:val="007A1CB3"/>
    <w:rsid w:val="007A2282"/>
    <w:rsid w:val="007A27B0"/>
    <w:rsid w:val="007A306F"/>
    <w:rsid w:val="007A43A6"/>
    <w:rsid w:val="007A49E5"/>
    <w:rsid w:val="007A4C35"/>
    <w:rsid w:val="007A54E0"/>
    <w:rsid w:val="007A56F0"/>
    <w:rsid w:val="007A58A6"/>
    <w:rsid w:val="007A67EE"/>
    <w:rsid w:val="007A719F"/>
    <w:rsid w:val="007A7E6A"/>
    <w:rsid w:val="007B3D2D"/>
    <w:rsid w:val="007B50AE"/>
    <w:rsid w:val="007B51DF"/>
    <w:rsid w:val="007B6269"/>
    <w:rsid w:val="007C05DD"/>
    <w:rsid w:val="007C1B58"/>
    <w:rsid w:val="007C1F3D"/>
    <w:rsid w:val="007C3294"/>
    <w:rsid w:val="007C3D18"/>
    <w:rsid w:val="007C476D"/>
    <w:rsid w:val="007C4ED6"/>
    <w:rsid w:val="007C60BF"/>
    <w:rsid w:val="007C615D"/>
    <w:rsid w:val="007C6A07"/>
    <w:rsid w:val="007C6F83"/>
    <w:rsid w:val="007C75A1"/>
    <w:rsid w:val="007C77A5"/>
    <w:rsid w:val="007D04E5"/>
    <w:rsid w:val="007D18A9"/>
    <w:rsid w:val="007D2952"/>
    <w:rsid w:val="007D2F54"/>
    <w:rsid w:val="007D4B7F"/>
    <w:rsid w:val="007D5901"/>
    <w:rsid w:val="007D7526"/>
    <w:rsid w:val="007E047D"/>
    <w:rsid w:val="007E1759"/>
    <w:rsid w:val="007E32F6"/>
    <w:rsid w:val="007E4610"/>
    <w:rsid w:val="007E4715"/>
    <w:rsid w:val="007E505B"/>
    <w:rsid w:val="007E563E"/>
    <w:rsid w:val="007E5C4A"/>
    <w:rsid w:val="007E7091"/>
    <w:rsid w:val="007F19C2"/>
    <w:rsid w:val="007F5E9C"/>
    <w:rsid w:val="007F5F10"/>
    <w:rsid w:val="007F6671"/>
    <w:rsid w:val="0080075B"/>
    <w:rsid w:val="008009BA"/>
    <w:rsid w:val="008027F9"/>
    <w:rsid w:val="00803351"/>
    <w:rsid w:val="00803FAE"/>
    <w:rsid w:val="00804648"/>
    <w:rsid w:val="00804C7B"/>
    <w:rsid w:val="0080605F"/>
    <w:rsid w:val="00807786"/>
    <w:rsid w:val="0081055B"/>
    <w:rsid w:val="00811FCB"/>
    <w:rsid w:val="0081248C"/>
    <w:rsid w:val="00812F49"/>
    <w:rsid w:val="0081416C"/>
    <w:rsid w:val="00814230"/>
    <w:rsid w:val="00814E1E"/>
    <w:rsid w:val="008158D6"/>
    <w:rsid w:val="00816764"/>
    <w:rsid w:val="00817196"/>
    <w:rsid w:val="00817EDE"/>
    <w:rsid w:val="0082188F"/>
    <w:rsid w:val="008235DB"/>
    <w:rsid w:val="008238B6"/>
    <w:rsid w:val="008239BB"/>
    <w:rsid w:val="00824AB4"/>
    <w:rsid w:val="00825C42"/>
    <w:rsid w:val="00825D25"/>
    <w:rsid w:val="00827D6F"/>
    <w:rsid w:val="008350B2"/>
    <w:rsid w:val="008361C6"/>
    <w:rsid w:val="008364E4"/>
    <w:rsid w:val="008373BD"/>
    <w:rsid w:val="008376AC"/>
    <w:rsid w:val="008418B7"/>
    <w:rsid w:val="00843054"/>
    <w:rsid w:val="00843326"/>
    <w:rsid w:val="00844097"/>
    <w:rsid w:val="008444E8"/>
    <w:rsid w:val="00844E80"/>
    <w:rsid w:val="00846D03"/>
    <w:rsid w:val="00846FE7"/>
    <w:rsid w:val="0085022A"/>
    <w:rsid w:val="00850902"/>
    <w:rsid w:val="00850CEC"/>
    <w:rsid w:val="0085242F"/>
    <w:rsid w:val="0085274D"/>
    <w:rsid w:val="00853779"/>
    <w:rsid w:val="008549AE"/>
    <w:rsid w:val="00854C47"/>
    <w:rsid w:val="0085507E"/>
    <w:rsid w:val="008559CB"/>
    <w:rsid w:val="00855D88"/>
    <w:rsid w:val="00855E46"/>
    <w:rsid w:val="00856911"/>
    <w:rsid w:val="0085758C"/>
    <w:rsid w:val="00857875"/>
    <w:rsid w:val="00857CC4"/>
    <w:rsid w:val="00862212"/>
    <w:rsid w:val="0086391A"/>
    <w:rsid w:val="00863EF1"/>
    <w:rsid w:val="008677FD"/>
    <w:rsid w:val="00867FA1"/>
    <w:rsid w:val="008706D4"/>
    <w:rsid w:val="008709BF"/>
    <w:rsid w:val="00870F8A"/>
    <w:rsid w:val="0087117A"/>
    <w:rsid w:val="008719A4"/>
    <w:rsid w:val="00871AF7"/>
    <w:rsid w:val="00871D23"/>
    <w:rsid w:val="0087205E"/>
    <w:rsid w:val="0087413A"/>
    <w:rsid w:val="00874312"/>
    <w:rsid w:val="0087437C"/>
    <w:rsid w:val="0087453F"/>
    <w:rsid w:val="00874EF4"/>
    <w:rsid w:val="00875CD7"/>
    <w:rsid w:val="00875F52"/>
    <w:rsid w:val="008764A6"/>
    <w:rsid w:val="00876A54"/>
    <w:rsid w:val="00876B4D"/>
    <w:rsid w:val="00876E2C"/>
    <w:rsid w:val="00877F18"/>
    <w:rsid w:val="0088025C"/>
    <w:rsid w:val="008830CF"/>
    <w:rsid w:val="008837D5"/>
    <w:rsid w:val="008844A6"/>
    <w:rsid w:val="00890F7A"/>
    <w:rsid w:val="00891C25"/>
    <w:rsid w:val="008921EF"/>
    <w:rsid w:val="00893063"/>
    <w:rsid w:val="00894A88"/>
    <w:rsid w:val="00895386"/>
    <w:rsid w:val="008956E8"/>
    <w:rsid w:val="0089650D"/>
    <w:rsid w:val="00897CF4"/>
    <w:rsid w:val="008A0B17"/>
    <w:rsid w:val="008A138E"/>
    <w:rsid w:val="008A21FF"/>
    <w:rsid w:val="008A2CE2"/>
    <w:rsid w:val="008A2EB7"/>
    <w:rsid w:val="008A30AC"/>
    <w:rsid w:val="008A30BF"/>
    <w:rsid w:val="008A445A"/>
    <w:rsid w:val="008A44B8"/>
    <w:rsid w:val="008A4845"/>
    <w:rsid w:val="008A51A8"/>
    <w:rsid w:val="008A54C7"/>
    <w:rsid w:val="008A5734"/>
    <w:rsid w:val="008A5B51"/>
    <w:rsid w:val="008A64BF"/>
    <w:rsid w:val="008A77D8"/>
    <w:rsid w:val="008B036D"/>
    <w:rsid w:val="008B0483"/>
    <w:rsid w:val="008B1027"/>
    <w:rsid w:val="008B120C"/>
    <w:rsid w:val="008B25E8"/>
    <w:rsid w:val="008B51A0"/>
    <w:rsid w:val="008B592A"/>
    <w:rsid w:val="008B5E3C"/>
    <w:rsid w:val="008B63B8"/>
    <w:rsid w:val="008B670A"/>
    <w:rsid w:val="008B6A60"/>
    <w:rsid w:val="008B6C44"/>
    <w:rsid w:val="008B7B5C"/>
    <w:rsid w:val="008C03B4"/>
    <w:rsid w:val="008C0C99"/>
    <w:rsid w:val="008C1A03"/>
    <w:rsid w:val="008C1B2D"/>
    <w:rsid w:val="008C2017"/>
    <w:rsid w:val="008C27A6"/>
    <w:rsid w:val="008C296B"/>
    <w:rsid w:val="008C34A2"/>
    <w:rsid w:val="008C4958"/>
    <w:rsid w:val="008C4BAA"/>
    <w:rsid w:val="008C53B1"/>
    <w:rsid w:val="008C6AE8"/>
    <w:rsid w:val="008C7573"/>
    <w:rsid w:val="008C7DE8"/>
    <w:rsid w:val="008D282E"/>
    <w:rsid w:val="008D2CC2"/>
    <w:rsid w:val="008D34EE"/>
    <w:rsid w:val="008D34F1"/>
    <w:rsid w:val="008D39D8"/>
    <w:rsid w:val="008D60EF"/>
    <w:rsid w:val="008D6D1A"/>
    <w:rsid w:val="008D7B17"/>
    <w:rsid w:val="008E065E"/>
    <w:rsid w:val="008E0927"/>
    <w:rsid w:val="008E0CA2"/>
    <w:rsid w:val="008E1909"/>
    <w:rsid w:val="008E222B"/>
    <w:rsid w:val="008E2A10"/>
    <w:rsid w:val="008E3E37"/>
    <w:rsid w:val="008E4346"/>
    <w:rsid w:val="008E47D6"/>
    <w:rsid w:val="008E49CA"/>
    <w:rsid w:val="008E570C"/>
    <w:rsid w:val="008E5E9A"/>
    <w:rsid w:val="008E6883"/>
    <w:rsid w:val="008E6A29"/>
    <w:rsid w:val="008E712B"/>
    <w:rsid w:val="008E7777"/>
    <w:rsid w:val="008E79FB"/>
    <w:rsid w:val="008F109D"/>
    <w:rsid w:val="008F1EAB"/>
    <w:rsid w:val="008F2396"/>
    <w:rsid w:val="008F33DC"/>
    <w:rsid w:val="008F3A95"/>
    <w:rsid w:val="008F3C43"/>
    <w:rsid w:val="008F477F"/>
    <w:rsid w:val="008F701E"/>
    <w:rsid w:val="008F7726"/>
    <w:rsid w:val="00900F3E"/>
    <w:rsid w:val="0090232B"/>
    <w:rsid w:val="00902350"/>
    <w:rsid w:val="0090336B"/>
    <w:rsid w:val="009053AA"/>
    <w:rsid w:val="00906230"/>
    <w:rsid w:val="00906939"/>
    <w:rsid w:val="00910B7D"/>
    <w:rsid w:val="0091164D"/>
    <w:rsid w:val="00911DFB"/>
    <w:rsid w:val="009139D9"/>
    <w:rsid w:val="00913CAC"/>
    <w:rsid w:val="00914AD8"/>
    <w:rsid w:val="00914EB6"/>
    <w:rsid w:val="00915B7B"/>
    <w:rsid w:val="00916079"/>
    <w:rsid w:val="00916407"/>
    <w:rsid w:val="00916E87"/>
    <w:rsid w:val="00917CE9"/>
    <w:rsid w:val="00920BF2"/>
    <w:rsid w:val="00921382"/>
    <w:rsid w:val="00921A76"/>
    <w:rsid w:val="00921C1A"/>
    <w:rsid w:val="00922010"/>
    <w:rsid w:val="00926925"/>
    <w:rsid w:val="0093103F"/>
    <w:rsid w:val="009314AD"/>
    <w:rsid w:val="00931BD9"/>
    <w:rsid w:val="00931C9F"/>
    <w:rsid w:val="00932828"/>
    <w:rsid w:val="00932FCF"/>
    <w:rsid w:val="009338E5"/>
    <w:rsid w:val="009366A5"/>
    <w:rsid w:val="009368F3"/>
    <w:rsid w:val="00937ACC"/>
    <w:rsid w:val="00937D21"/>
    <w:rsid w:val="00940B85"/>
    <w:rsid w:val="00940C42"/>
    <w:rsid w:val="00941636"/>
    <w:rsid w:val="0094253B"/>
    <w:rsid w:val="00942796"/>
    <w:rsid w:val="00943742"/>
    <w:rsid w:val="00943E03"/>
    <w:rsid w:val="00943F2E"/>
    <w:rsid w:val="009452C7"/>
    <w:rsid w:val="009453FA"/>
    <w:rsid w:val="0094559C"/>
    <w:rsid w:val="00945A99"/>
    <w:rsid w:val="00945C05"/>
    <w:rsid w:val="00946945"/>
    <w:rsid w:val="009471BA"/>
    <w:rsid w:val="00947713"/>
    <w:rsid w:val="00947BD2"/>
    <w:rsid w:val="00950DE7"/>
    <w:rsid w:val="00950E6D"/>
    <w:rsid w:val="00952A78"/>
    <w:rsid w:val="00952EC6"/>
    <w:rsid w:val="00952F3C"/>
    <w:rsid w:val="009533ED"/>
    <w:rsid w:val="009538B6"/>
    <w:rsid w:val="00953920"/>
    <w:rsid w:val="00953D47"/>
    <w:rsid w:val="00953F0E"/>
    <w:rsid w:val="009545DC"/>
    <w:rsid w:val="0095502F"/>
    <w:rsid w:val="00955BA6"/>
    <w:rsid w:val="009564B1"/>
    <w:rsid w:val="0095681E"/>
    <w:rsid w:val="009572D4"/>
    <w:rsid w:val="0095794E"/>
    <w:rsid w:val="00957E31"/>
    <w:rsid w:val="009602CC"/>
    <w:rsid w:val="00961921"/>
    <w:rsid w:val="009621AF"/>
    <w:rsid w:val="00963032"/>
    <w:rsid w:val="009637A5"/>
    <w:rsid w:val="0096430A"/>
    <w:rsid w:val="0096554B"/>
    <w:rsid w:val="0096584A"/>
    <w:rsid w:val="00965931"/>
    <w:rsid w:val="009660F5"/>
    <w:rsid w:val="00971F08"/>
    <w:rsid w:val="0097295A"/>
    <w:rsid w:val="0097603D"/>
    <w:rsid w:val="00976949"/>
    <w:rsid w:val="009774D2"/>
    <w:rsid w:val="0097751E"/>
    <w:rsid w:val="00980477"/>
    <w:rsid w:val="0098071E"/>
    <w:rsid w:val="00981C67"/>
    <w:rsid w:val="0098381A"/>
    <w:rsid w:val="00983DB7"/>
    <w:rsid w:val="00985253"/>
    <w:rsid w:val="009853B3"/>
    <w:rsid w:val="00990630"/>
    <w:rsid w:val="009910DA"/>
    <w:rsid w:val="00991761"/>
    <w:rsid w:val="009922F7"/>
    <w:rsid w:val="0099354F"/>
    <w:rsid w:val="00994B3B"/>
    <w:rsid w:val="00994DCA"/>
    <w:rsid w:val="009960EC"/>
    <w:rsid w:val="00996D46"/>
    <w:rsid w:val="009970DD"/>
    <w:rsid w:val="00997430"/>
    <w:rsid w:val="00997C08"/>
    <w:rsid w:val="00997F89"/>
    <w:rsid w:val="009A0D23"/>
    <w:rsid w:val="009A0FBA"/>
    <w:rsid w:val="009A1601"/>
    <w:rsid w:val="009A193A"/>
    <w:rsid w:val="009A462D"/>
    <w:rsid w:val="009A4902"/>
    <w:rsid w:val="009A5CBA"/>
    <w:rsid w:val="009A70AE"/>
    <w:rsid w:val="009B0389"/>
    <w:rsid w:val="009B1F30"/>
    <w:rsid w:val="009B3219"/>
    <w:rsid w:val="009B34E3"/>
    <w:rsid w:val="009B3AC2"/>
    <w:rsid w:val="009B4DF4"/>
    <w:rsid w:val="009B564E"/>
    <w:rsid w:val="009B565D"/>
    <w:rsid w:val="009B5724"/>
    <w:rsid w:val="009B667E"/>
    <w:rsid w:val="009B6959"/>
    <w:rsid w:val="009B7E87"/>
    <w:rsid w:val="009C038A"/>
    <w:rsid w:val="009C11E2"/>
    <w:rsid w:val="009C1603"/>
    <w:rsid w:val="009C2161"/>
    <w:rsid w:val="009C403E"/>
    <w:rsid w:val="009C474C"/>
    <w:rsid w:val="009C4BBD"/>
    <w:rsid w:val="009C552A"/>
    <w:rsid w:val="009C5948"/>
    <w:rsid w:val="009C5F89"/>
    <w:rsid w:val="009C7536"/>
    <w:rsid w:val="009D0085"/>
    <w:rsid w:val="009D00A8"/>
    <w:rsid w:val="009D0956"/>
    <w:rsid w:val="009D22EA"/>
    <w:rsid w:val="009D2FEF"/>
    <w:rsid w:val="009D36ED"/>
    <w:rsid w:val="009D4249"/>
    <w:rsid w:val="009D49FE"/>
    <w:rsid w:val="009D4FF0"/>
    <w:rsid w:val="009D6539"/>
    <w:rsid w:val="009D654B"/>
    <w:rsid w:val="009D703C"/>
    <w:rsid w:val="009D718F"/>
    <w:rsid w:val="009D7AA4"/>
    <w:rsid w:val="009E068F"/>
    <w:rsid w:val="009E10F1"/>
    <w:rsid w:val="009E1357"/>
    <w:rsid w:val="009E14E0"/>
    <w:rsid w:val="009E1CC7"/>
    <w:rsid w:val="009E35DB"/>
    <w:rsid w:val="009E4167"/>
    <w:rsid w:val="009E47A3"/>
    <w:rsid w:val="009E4E42"/>
    <w:rsid w:val="009E5B35"/>
    <w:rsid w:val="009E68CF"/>
    <w:rsid w:val="009F08F3"/>
    <w:rsid w:val="009F16DF"/>
    <w:rsid w:val="009F1927"/>
    <w:rsid w:val="009F1D31"/>
    <w:rsid w:val="009F1ECE"/>
    <w:rsid w:val="009F285E"/>
    <w:rsid w:val="009F2D8E"/>
    <w:rsid w:val="009F333F"/>
    <w:rsid w:val="009F344F"/>
    <w:rsid w:val="00A01591"/>
    <w:rsid w:val="00A01BE4"/>
    <w:rsid w:val="00A035B8"/>
    <w:rsid w:val="00A048A8"/>
    <w:rsid w:val="00A04B39"/>
    <w:rsid w:val="00A04F49"/>
    <w:rsid w:val="00A06701"/>
    <w:rsid w:val="00A0728A"/>
    <w:rsid w:val="00A07855"/>
    <w:rsid w:val="00A10B9D"/>
    <w:rsid w:val="00A117CF"/>
    <w:rsid w:val="00A1257D"/>
    <w:rsid w:val="00A129EA"/>
    <w:rsid w:val="00A1338C"/>
    <w:rsid w:val="00A13CD2"/>
    <w:rsid w:val="00A13E54"/>
    <w:rsid w:val="00A14179"/>
    <w:rsid w:val="00A14B1B"/>
    <w:rsid w:val="00A14F86"/>
    <w:rsid w:val="00A15F77"/>
    <w:rsid w:val="00A17C34"/>
    <w:rsid w:val="00A17F63"/>
    <w:rsid w:val="00A204F7"/>
    <w:rsid w:val="00A2075C"/>
    <w:rsid w:val="00A2193B"/>
    <w:rsid w:val="00A222EA"/>
    <w:rsid w:val="00A22495"/>
    <w:rsid w:val="00A23122"/>
    <w:rsid w:val="00A2351A"/>
    <w:rsid w:val="00A249D6"/>
    <w:rsid w:val="00A25540"/>
    <w:rsid w:val="00A25603"/>
    <w:rsid w:val="00A264A9"/>
    <w:rsid w:val="00A27785"/>
    <w:rsid w:val="00A27A5D"/>
    <w:rsid w:val="00A27B20"/>
    <w:rsid w:val="00A30187"/>
    <w:rsid w:val="00A337DB"/>
    <w:rsid w:val="00A3448A"/>
    <w:rsid w:val="00A34EED"/>
    <w:rsid w:val="00A36297"/>
    <w:rsid w:val="00A41E2B"/>
    <w:rsid w:val="00A432D5"/>
    <w:rsid w:val="00A43618"/>
    <w:rsid w:val="00A436C6"/>
    <w:rsid w:val="00A44D06"/>
    <w:rsid w:val="00A459B9"/>
    <w:rsid w:val="00A45B74"/>
    <w:rsid w:val="00A47213"/>
    <w:rsid w:val="00A47581"/>
    <w:rsid w:val="00A47B99"/>
    <w:rsid w:val="00A50C24"/>
    <w:rsid w:val="00A519C5"/>
    <w:rsid w:val="00A524DD"/>
    <w:rsid w:val="00A526D9"/>
    <w:rsid w:val="00A52E1D"/>
    <w:rsid w:val="00A5568A"/>
    <w:rsid w:val="00A557BD"/>
    <w:rsid w:val="00A57916"/>
    <w:rsid w:val="00A60A6B"/>
    <w:rsid w:val="00A61499"/>
    <w:rsid w:val="00A619E4"/>
    <w:rsid w:val="00A62A77"/>
    <w:rsid w:val="00A62E09"/>
    <w:rsid w:val="00A63483"/>
    <w:rsid w:val="00A657D7"/>
    <w:rsid w:val="00A660AC"/>
    <w:rsid w:val="00A667F9"/>
    <w:rsid w:val="00A66D87"/>
    <w:rsid w:val="00A67E6C"/>
    <w:rsid w:val="00A7003E"/>
    <w:rsid w:val="00A70B08"/>
    <w:rsid w:val="00A71B99"/>
    <w:rsid w:val="00A72524"/>
    <w:rsid w:val="00A73501"/>
    <w:rsid w:val="00A739D0"/>
    <w:rsid w:val="00A757EF"/>
    <w:rsid w:val="00A758F0"/>
    <w:rsid w:val="00A761D4"/>
    <w:rsid w:val="00A76668"/>
    <w:rsid w:val="00A7748B"/>
    <w:rsid w:val="00A77EC4"/>
    <w:rsid w:val="00A80373"/>
    <w:rsid w:val="00A804D7"/>
    <w:rsid w:val="00A82186"/>
    <w:rsid w:val="00A82CCF"/>
    <w:rsid w:val="00A83AC9"/>
    <w:rsid w:val="00A85EB6"/>
    <w:rsid w:val="00A87225"/>
    <w:rsid w:val="00A8799B"/>
    <w:rsid w:val="00A87FC5"/>
    <w:rsid w:val="00A92879"/>
    <w:rsid w:val="00A930FE"/>
    <w:rsid w:val="00A9442A"/>
    <w:rsid w:val="00A94CBC"/>
    <w:rsid w:val="00A94FF6"/>
    <w:rsid w:val="00AA016F"/>
    <w:rsid w:val="00AA113B"/>
    <w:rsid w:val="00AA1B0E"/>
    <w:rsid w:val="00AA1C67"/>
    <w:rsid w:val="00AA1ED6"/>
    <w:rsid w:val="00AA2677"/>
    <w:rsid w:val="00AA2B2C"/>
    <w:rsid w:val="00AA2EB2"/>
    <w:rsid w:val="00AA3394"/>
    <w:rsid w:val="00AA350B"/>
    <w:rsid w:val="00AA50B9"/>
    <w:rsid w:val="00AA51D6"/>
    <w:rsid w:val="00AA5DAD"/>
    <w:rsid w:val="00AA6056"/>
    <w:rsid w:val="00AA6C9D"/>
    <w:rsid w:val="00AA77CC"/>
    <w:rsid w:val="00AB0BC8"/>
    <w:rsid w:val="00AB11CA"/>
    <w:rsid w:val="00AB14D9"/>
    <w:rsid w:val="00AB1DF4"/>
    <w:rsid w:val="00AB3AD7"/>
    <w:rsid w:val="00AB3D29"/>
    <w:rsid w:val="00AB4A23"/>
    <w:rsid w:val="00AB4AB8"/>
    <w:rsid w:val="00AB533D"/>
    <w:rsid w:val="00AB655E"/>
    <w:rsid w:val="00AB6D75"/>
    <w:rsid w:val="00AC007F"/>
    <w:rsid w:val="00AC0553"/>
    <w:rsid w:val="00AC1A88"/>
    <w:rsid w:val="00AC1E28"/>
    <w:rsid w:val="00AC2ECD"/>
    <w:rsid w:val="00AC3119"/>
    <w:rsid w:val="00AC49FB"/>
    <w:rsid w:val="00AC5A10"/>
    <w:rsid w:val="00AC627C"/>
    <w:rsid w:val="00AC7DFF"/>
    <w:rsid w:val="00AD0AA3"/>
    <w:rsid w:val="00AD185E"/>
    <w:rsid w:val="00AD2D7D"/>
    <w:rsid w:val="00AD3E34"/>
    <w:rsid w:val="00AD3F94"/>
    <w:rsid w:val="00AD4A5A"/>
    <w:rsid w:val="00AD4F43"/>
    <w:rsid w:val="00AD50A0"/>
    <w:rsid w:val="00AD5EF1"/>
    <w:rsid w:val="00AE1118"/>
    <w:rsid w:val="00AE1E9F"/>
    <w:rsid w:val="00AE27AC"/>
    <w:rsid w:val="00AE40E0"/>
    <w:rsid w:val="00AE4DBA"/>
    <w:rsid w:val="00AE4F07"/>
    <w:rsid w:val="00AE5259"/>
    <w:rsid w:val="00AE5DC5"/>
    <w:rsid w:val="00AE5DF3"/>
    <w:rsid w:val="00AF0367"/>
    <w:rsid w:val="00AF1C5D"/>
    <w:rsid w:val="00AF20B2"/>
    <w:rsid w:val="00AF42D7"/>
    <w:rsid w:val="00AF6D31"/>
    <w:rsid w:val="00AF7F90"/>
    <w:rsid w:val="00B006FE"/>
    <w:rsid w:val="00B007CB"/>
    <w:rsid w:val="00B0111B"/>
    <w:rsid w:val="00B02AA9"/>
    <w:rsid w:val="00B02FA3"/>
    <w:rsid w:val="00B05084"/>
    <w:rsid w:val="00B06419"/>
    <w:rsid w:val="00B06487"/>
    <w:rsid w:val="00B065EE"/>
    <w:rsid w:val="00B07061"/>
    <w:rsid w:val="00B157F9"/>
    <w:rsid w:val="00B167F1"/>
    <w:rsid w:val="00B17DCA"/>
    <w:rsid w:val="00B20256"/>
    <w:rsid w:val="00B20D09"/>
    <w:rsid w:val="00B2194D"/>
    <w:rsid w:val="00B2227A"/>
    <w:rsid w:val="00B2323B"/>
    <w:rsid w:val="00B254C2"/>
    <w:rsid w:val="00B26EFA"/>
    <w:rsid w:val="00B2763F"/>
    <w:rsid w:val="00B27AAC"/>
    <w:rsid w:val="00B27FBE"/>
    <w:rsid w:val="00B30929"/>
    <w:rsid w:val="00B335D9"/>
    <w:rsid w:val="00B359AF"/>
    <w:rsid w:val="00B372AA"/>
    <w:rsid w:val="00B37B03"/>
    <w:rsid w:val="00B40445"/>
    <w:rsid w:val="00B41888"/>
    <w:rsid w:val="00B42BDB"/>
    <w:rsid w:val="00B42E77"/>
    <w:rsid w:val="00B456F7"/>
    <w:rsid w:val="00B45A52"/>
    <w:rsid w:val="00B45DAC"/>
    <w:rsid w:val="00B46175"/>
    <w:rsid w:val="00B53E41"/>
    <w:rsid w:val="00B57FB3"/>
    <w:rsid w:val="00B60808"/>
    <w:rsid w:val="00B610A8"/>
    <w:rsid w:val="00B62619"/>
    <w:rsid w:val="00B62AAA"/>
    <w:rsid w:val="00B664B5"/>
    <w:rsid w:val="00B664C7"/>
    <w:rsid w:val="00B665E1"/>
    <w:rsid w:val="00B66A00"/>
    <w:rsid w:val="00B7088A"/>
    <w:rsid w:val="00B70A24"/>
    <w:rsid w:val="00B70C3A"/>
    <w:rsid w:val="00B739F6"/>
    <w:rsid w:val="00B76547"/>
    <w:rsid w:val="00B77147"/>
    <w:rsid w:val="00B7716B"/>
    <w:rsid w:val="00B80138"/>
    <w:rsid w:val="00B81A6C"/>
    <w:rsid w:val="00B83A7E"/>
    <w:rsid w:val="00B85038"/>
    <w:rsid w:val="00B85851"/>
    <w:rsid w:val="00B85DE5"/>
    <w:rsid w:val="00B90F73"/>
    <w:rsid w:val="00B9199E"/>
    <w:rsid w:val="00B9250A"/>
    <w:rsid w:val="00B92655"/>
    <w:rsid w:val="00B92FAE"/>
    <w:rsid w:val="00B93B59"/>
    <w:rsid w:val="00B9406A"/>
    <w:rsid w:val="00B958A5"/>
    <w:rsid w:val="00B96532"/>
    <w:rsid w:val="00B96E8D"/>
    <w:rsid w:val="00B97A4E"/>
    <w:rsid w:val="00BA04AC"/>
    <w:rsid w:val="00BA0C85"/>
    <w:rsid w:val="00BA0CCF"/>
    <w:rsid w:val="00BA2280"/>
    <w:rsid w:val="00BA29DE"/>
    <w:rsid w:val="00BA2A08"/>
    <w:rsid w:val="00BA3AC0"/>
    <w:rsid w:val="00BA43B0"/>
    <w:rsid w:val="00BA463D"/>
    <w:rsid w:val="00BA56D2"/>
    <w:rsid w:val="00BA76E0"/>
    <w:rsid w:val="00BB00E2"/>
    <w:rsid w:val="00BB237E"/>
    <w:rsid w:val="00BB26C8"/>
    <w:rsid w:val="00BB29A4"/>
    <w:rsid w:val="00BB2A25"/>
    <w:rsid w:val="00BB3AE5"/>
    <w:rsid w:val="00BB3BF7"/>
    <w:rsid w:val="00BB51E9"/>
    <w:rsid w:val="00BB7EA4"/>
    <w:rsid w:val="00BC04F5"/>
    <w:rsid w:val="00BC0E6A"/>
    <w:rsid w:val="00BC0FDC"/>
    <w:rsid w:val="00BC25B4"/>
    <w:rsid w:val="00BC29D3"/>
    <w:rsid w:val="00BC3053"/>
    <w:rsid w:val="00BC3495"/>
    <w:rsid w:val="00BC3680"/>
    <w:rsid w:val="00BC3966"/>
    <w:rsid w:val="00BC4D2E"/>
    <w:rsid w:val="00BD0316"/>
    <w:rsid w:val="00BD08DE"/>
    <w:rsid w:val="00BD1078"/>
    <w:rsid w:val="00BD26F1"/>
    <w:rsid w:val="00BD35F1"/>
    <w:rsid w:val="00BD435E"/>
    <w:rsid w:val="00BD48AC"/>
    <w:rsid w:val="00BD4920"/>
    <w:rsid w:val="00BD5648"/>
    <w:rsid w:val="00BD5D01"/>
    <w:rsid w:val="00BD5F1A"/>
    <w:rsid w:val="00BD691C"/>
    <w:rsid w:val="00BE1234"/>
    <w:rsid w:val="00BE1C90"/>
    <w:rsid w:val="00BE24F1"/>
    <w:rsid w:val="00BE2FA6"/>
    <w:rsid w:val="00BE333F"/>
    <w:rsid w:val="00BE40A2"/>
    <w:rsid w:val="00BE4A79"/>
    <w:rsid w:val="00BE6C1F"/>
    <w:rsid w:val="00BE7406"/>
    <w:rsid w:val="00BE7603"/>
    <w:rsid w:val="00BF00B2"/>
    <w:rsid w:val="00BF08F4"/>
    <w:rsid w:val="00BF0E0C"/>
    <w:rsid w:val="00BF1465"/>
    <w:rsid w:val="00BF1C29"/>
    <w:rsid w:val="00BF2337"/>
    <w:rsid w:val="00BF3279"/>
    <w:rsid w:val="00BF3C00"/>
    <w:rsid w:val="00BF40E5"/>
    <w:rsid w:val="00BF5CE1"/>
    <w:rsid w:val="00BF74C7"/>
    <w:rsid w:val="00BF7F4A"/>
    <w:rsid w:val="00C00714"/>
    <w:rsid w:val="00C007B5"/>
    <w:rsid w:val="00C00B11"/>
    <w:rsid w:val="00C015F1"/>
    <w:rsid w:val="00C01F33"/>
    <w:rsid w:val="00C02CC6"/>
    <w:rsid w:val="00C02E83"/>
    <w:rsid w:val="00C040F7"/>
    <w:rsid w:val="00C041B0"/>
    <w:rsid w:val="00C044AB"/>
    <w:rsid w:val="00C046EA"/>
    <w:rsid w:val="00C05706"/>
    <w:rsid w:val="00C05A52"/>
    <w:rsid w:val="00C05E76"/>
    <w:rsid w:val="00C07377"/>
    <w:rsid w:val="00C10478"/>
    <w:rsid w:val="00C11121"/>
    <w:rsid w:val="00C11E4A"/>
    <w:rsid w:val="00C12107"/>
    <w:rsid w:val="00C12D69"/>
    <w:rsid w:val="00C13392"/>
    <w:rsid w:val="00C1462A"/>
    <w:rsid w:val="00C14A5A"/>
    <w:rsid w:val="00C14D4B"/>
    <w:rsid w:val="00C154BB"/>
    <w:rsid w:val="00C164AA"/>
    <w:rsid w:val="00C168EE"/>
    <w:rsid w:val="00C17AFC"/>
    <w:rsid w:val="00C17BB5"/>
    <w:rsid w:val="00C21400"/>
    <w:rsid w:val="00C26FAA"/>
    <w:rsid w:val="00C279B5"/>
    <w:rsid w:val="00C27C45"/>
    <w:rsid w:val="00C3070A"/>
    <w:rsid w:val="00C31373"/>
    <w:rsid w:val="00C3555E"/>
    <w:rsid w:val="00C357E9"/>
    <w:rsid w:val="00C35CDC"/>
    <w:rsid w:val="00C35EFF"/>
    <w:rsid w:val="00C36DB8"/>
    <w:rsid w:val="00C3719D"/>
    <w:rsid w:val="00C371A9"/>
    <w:rsid w:val="00C378BB"/>
    <w:rsid w:val="00C37CB1"/>
    <w:rsid w:val="00C37E28"/>
    <w:rsid w:val="00C40B0C"/>
    <w:rsid w:val="00C42882"/>
    <w:rsid w:val="00C4416C"/>
    <w:rsid w:val="00C443CE"/>
    <w:rsid w:val="00C472DB"/>
    <w:rsid w:val="00C478E0"/>
    <w:rsid w:val="00C47A40"/>
    <w:rsid w:val="00C520F6"/>
    <w:rsid w:val="00C52DBA"/>
    <w:rsid w:val="00C53026"/>
    <w:rsid w:val="00C530AF"/>
    <w:rsid w:val="00C54995"/>
    <w:rsid w:val="00C54D41"/>
    <w:rsid w:val="00C567B2"/>
    <w:rsid w:val="00C56F8E"/>
    <w:rsid w:val="00C5750E"/>
    <w:rsid w:val="00C6031E"/>
    <w:rsid w:val="00C60783"/>
    <w:rsid w:val="00C61943"/>
    <w:rsid w:val="00C6277B"/>
    <w:rsid w:val="00C63441"/>
    <w:rsid w:val="00C64672"/>
    <w:rsid w:val="00C672BD"/>
    <w:rsid w:val="00C67B43"/>
    <w:rsid w:val="00C70697"/>
    <w:rsid w:val="00C71874"/>
    <w:rsid w:val="00C72B70"/>
    <w:rsid w:val="00C72EF4"/>
    <w:rsid w:val="00C73BDC"/>
    <w:rsid w:val="00C74A82"/>
    <w:rsid w:val="00C75038"/>
    <w:rsid w:val="00C75D2F"/>
    <w:rsid w:val="00C767BE"/>
    <w:rsid w:val="00C768D5"/>
    <w:rsid w:val="00C76963"/>
    <w:rsid w:val="00C76E3C"/>
    <w:rsid w:val="00C81568"/>
    <w:rsid w:val="00C81791"/>
    <w:rsid w:val="00C81F28"/>
    <w:rsid w:val="00C84D4B"/>
    <w:rsid w:val="00C85EA9"/>
    <w:rsid w:val="00C8760E"/>
    <w:rsid w:val="00C87816"/>
    <w:rsid w:val="00C9027A"/>
    <w:rsid w:val="00C9068E"/>
    <w:rsid w:val="00C91FC5"/>
    <w:rsid w:val="00C92980"/>
    <w:rsid w:val="00C92B86"/>
    <w:rsid w:val="00C93485"/>
    <w:rsid w:val="00C93C4B"/>
    <w:rsid w:val="00C943BA"/>
    <w:rsid w:val="00C944AB"/>
    <w:rsid w:val="00C94A22"/>
    <w:rsid w:val="00C94E1C"/>
    <w:rsid w:val="00C954B7"/>
    <w:rsid w:val="00C95B40"/>
    <w:rsid w:val="00C973F4"/>
    <w:rsid w:val="00C97624"/>
    <w:rsid w:val="00C97830"/>
    <w:rsid w:val="00C97A3B"/>
    <w:rsid w:val="00C97B92"/>
    <w:rsid w:val="00CA0B3F"/>
    <w:rsid w:val="00CA1ED8"/>
    <w:rsid w:val="00CA26AB"/>
    <w:rsid w:val="00CA2760"/>
    <w:rsid w:val="00CA291B"/>
    <w:rsid w:val="00CA369E"/>
    <w:rsid w:val="00CA419B"/>
    <w:rsid w:val="00CA52A5"/>
    <w:rsid w:val="00CA59F4"/>
    <w:rsid w:val="00CA5E2E"/>
    <w:rsid w:val="00CA636F"/>
    <w:rsid w:val="00CA705F"/>
    <w:rsid w:val="00CA7812"/>
    <w:rsid w:val="00CB0C42"/>
    <w:rsid w:val="00CB15E0"/>
    <w:rsid w:val="00CB1F63"/>
    <w:rsid w:val="00CB297E"/>
    <w:rsid w:val="00CB5D55"/>
    <w:rsid w:val="00CB7170"/>
    <w:rsid w:val="00CB7A19"/>
    <w:rsid w:val="00CC007A"/>
    <w:rsid w:val="00CC040E"/>
    <w:rsid w:val="00CC111F"/>
    <w:rsid w:val="00CC1225"/>
    <w:rsid w:val="00CC12F6"/>
    <w:rsid w:val="00CC2011"/>
    <w:rsid w:val="00CC2FF7"/>
    <w:rsid w:val="00CC31A2"/>
    <w:rsid w:val="00CC3EA0"/>
    <w:rsid w:val="00CC46AD"/>
    <w:rsid w:val="00CC49E9"/>
    <w:rsid w:val="00CC4E7D"/>
    <w:rsid w:val="00CC557F"/>
    <w:rsid w:val="00CC5C39"/>
    <w:rsid w:val="00CC63BE"/>
    <w:rsid w:val="00CC7B45"/>
    <w:rsid w:val="00CD0942"/>
    <w:rsid w:val="00CD0B9E"/>
    <w:rsid w:val="00CD1188"/>
    <w:rsid w:val="00CD2ED1"/>
    <w:rsid w:val="00CD337B"/>
    <w:rsid w:val="00CD64C7"/>
    <w:rsid w:val="00CE0424"/>
    <w:rsid w:val="00CE18FA"/>
    <w:rsid w:val="00CE1B3F"/>
    <w:rsid w:val="00CE3950"/>
    <w:rsid w:val="00CE3E06"/>
    <w:rsid w:val="00CE3F60"/>
    <w:rsid w:val="00CE3FEE"/>
    <w:rsid w:val="00CE42C9"/>
    <w:rsid w:val="00CE5D33"/>
    <w:rsid w:val="00CE72A4"/>
    <w:rsid w:val="00CE7561"/>
    <w:rsid w:val="00CE7D5C"/>
    <w:rsid w:val="00CF01C1"/>
    <w:rsid w:val="00CF0313"/>
    <w:rsid w:val="00CF085B"/>
    <w:rsid w:val="00CF0975"/>
    <w:rsid w:val="00CF0DF0"/>
    <w:rsid w:val="00CF1354"/>
    <w:rsid w:val="00CF14CA"/>
    <w:rsid w:val="00CF1E17"/>
    <w:rsid w:val="00CF21E9"/>
    <w:rsid w:val="00CF3B1F"/>
    <w:rsid w:val="00CF3BF6"/>
    <w:rsid w:val="00CF5DFB"/>
    <w:rsid w:val="00CF625B"/>
    <w:rsid w:val="00CF687E"/>
    <w:rsid w:val="00CF6EA4"/>
    <w:rsid w:val="00D011BB"/>
    <w:rsid w:val="00D01C9B"/>
    <w:rsid w:val="00D0349B"/>
    <w:rsid w:val="00D03B80"/>
    <w:rsid w:val="00D03DA4"/>
    <w:rsid w:val="00D04434"/>
    <w:rsid w:val="00D04B04"/>
    <w:rsid w:val="00D04DAD"/>
    <w:rsid w:val="00D05D20"/>
    <w:rsid w:val="00D10249"/>
    <w:rsid w:val="00D1029B"/>
    <w:rsid w:val="00D115C3"/>
    <w:rsid w:val="00D11897"/>
    <w:rsid w:val="00D12A1B"/>
    <w:rsid w:val="00D13135"/>
    <w:rsid w:val="00D136CD"/>
    <w:rsid w:val="00D13E4E"/>
    <w:rsid w:val="00D15089"/>
    <w:rsid w:val="00D15774"/>
    <w:rsid w:val="00D1698E"/>
    <w:rsid w:val="00D1734A"/>
    <w:rsid w:val="00D22D3D"/>
    <w:rsid w:val="00D239A7"/>
    <w:rsid w:val="00D23B32"/>
    <w:rsid w:val="00D23BD9"/>
    <w:rsid w:val="00D23F47"/>
    <w:rsid w:val="00D25342"/>
    <w:rsid w:val="00D25615"/>
    <w:rsid w:val="00D26D56"/>
    <w:rsid w:val="00D3005B"/>
    <w:rsid w:val="00D308BD"/>
    <w:rsid w:val="00D34730"/>
    <w:rsid w:val="00D349A3"/>
    <w:rsid w:val="00D36E71"/>
    <w:rsid w:val="00D37D87"/>
    <w:rsid w:val="00D40B33"/>
    <w:rsid w:val="00D4318F"/>
    <w:rsid w:val="00D438BF"/>
    <w:rsid w:val="00D440F8"/>
    <w:rsid w:val="00D44C6A"/>
    <w:rsid w:val="00D45590"/>
    <w:rsid w:val="00D46733"/>
    <w:rsid w:val="00D46A00"/>
    <w:rsid w:val="00D47DAF"/>
    <w:rsid w:val="00D52535"/>
    <w:rsid w:val="00D52C9D"/>
    <w:rsid w:val="00D53397"/>
    <w:rsid w:val="00D54258"/>
    <w:rsid w:val="00D546FF"/>
    <w:rsid w:val="00D54CE8"/>
    <w:rsid w:val="00D55AD5"/>
    <w:rsid w:val="00D55B51"/>
    <w:rsid w:val="00D5616E"/>
    <w:rsid w:val="00D56EA4"/>
    <w:rsid w:val="00D57407"/>
    <w:rsid w:val="00D576CA"/>
    <w:rsid w:val="00D60E13"/>
    <w:rsid w:val="00D61AF5"/>
    <w:rsid w:val="00D62CD5"/>
    <w:rsid w:val="00D63563"/>
    <w:rsid w:val="00D6435F"/>
    <w:rsid w:val="00D64474"/>
    <w:rsid w:val="00D652B5"/>
    <w:rsid w:val="00D66155"/>
    <w:rsid w:val="00D6677E"/>
    <w:rsid w:val="00D70220"/>
    <w:rsid w:val="00D708B0"/>
    <w:rsid w:val="00D70B55"/>
    <w:rsid w:val="00D70E73"/>
    <w:rsid w:val="00D70F33"/>
    <w:rsid w:val="00D71D0F"/>
    <w:rsid w:val="00D72283"/>
    <w:rsid w:val="00D750FD"/>
    <w:rsid w:val="00D7520B"/>
    <w:rsid w:val="00D756F0"/>
    <w:rsid w:val="00D76930"/>
    <w:rsid w:val="00D7758C"/>
    <w:rsid w:val="00D77A3F"/>
    <w:rsid w:val="00D77B1D"/>
    <w:rsid w:val="00D8021F"/>
    <w:rsid w:val="00D80383"/>
    <w:rsid w:val="00D81685"/>
    <w:rsid w:val="00D8203B"/>
    <w:rsid w:val="00D823C6"/>
    <w:rsid w:val="00D8287D"/>
    <w:rsid w:val="00D8495C"/>
    <w:rsid w:val="00D849BD"/>
    <w:rsid w:val="00D850DE"/>
    <w:rsid w:val="00D850F1"/>
    <w:rsid w:val="00D85EF7"/>
    <w:rsid w:val="00D860DA"/>
    <w:rsid w:val="00D86125"/>
    <w:rsid w:val="00D862FB"/>
    <w:rsid w:val="00D86CA3"/>
    <w:rsid w:val="00D871CE"/>
    <w:rsid w:val="00D878C6"/>
    <w:rsid w:val="00D9052B"/>
    <w:rsid w:val="00D90BED"/>
    <w:rsid w:val="00D9196D"/>
    <w:rsid w:val="00D92982"/>
    <w:rsid w:val="00D93BFA"/>
    <w:rsid w:val="00D9488B"/>
    <w:rsid w:val="00D95458"/>
    <w:rsid w:val="00D95BAD"/>
    <w:rsid w:val="00D96B1F"/>
    <w:rsid w:val="00D97DDF"/>
    <w:rsid w:val="00DA0FE9"/>
    <w:rsid w:val="00DA1540"/>
    <w:rsid w:val="00DA1B37"/>
    <w:rsid w:val="00DA1D3E"/>
    <w:rsid w:val="00DA275F"/>
    <w:rsid w:val="00DA305E"/>
    <w:rsid w:val="00DA4AB8"/>
    <w:rsid w:val="00DA5007"/>
    <w:rsid w:val="00DA5417"/>
    <w:rsid w:val="00DA56E8"/>
    <w:rsid w:val="00DA70B0"/>
    <w:rsid w:val="00DA7CBE"/>
    <w:rsid w:val="00DB0609"/>
    <w:rsid w:val="00DB0A9F"/>
    <w:rsid w:val="00DB1A24"/>
    <w:rsid w:val="00DB1F31"/>
    <w:rsid w:val="00DB2FAC"/>
    <w:rsid w:val="00DB377D"/>
    <w:rsid w:val="00DB3FBA"/>
    <w:rsid w:val="00DB4AAB"/>
    <w:rsid w:val="00DB6677"/>
    <w:rsid w:val="00DB6CF0"/>
    <w:rsid w:val="00DB78F5"/>
    <w:rsid w:val="00DC0EED"/>
    <w:rsid w:val="00DC2D36"/>
    <w:rsid w:val="00DC43C8"/>
    <w:rsid w:val="00DC53EF"/>
    <w:rsid w:val="00DD298C"/>
    <w:rsid w:val="00DD368C"/>
    <w:rsid w:val="00DD3821"/>
    <w:rsid w:val="00DD3FD9"/>
    <w:rsid w:val="00DD4F55"/>
    <w:rsid w:val="00DD6503"/>
    <w:rsid w:val="00DD7C0C"/>
    <w:rsid w:val="00DE1491"/>
    <w:rsid w:val="00DE2C15"/>
    <w:rsid w:val="00DE2EE2"/>
    <w:rsid w:val="00DE4682"/>
    <w:rsid w:val="00DE5608"/>
    <w:rsid w:val="00DE58D0"/>
    <w:rsid w:val="00DE59B4"/>
    <w:rsid w:val="00DE654F"/>
    <w:rsid w:val="00DF0B6E"/>
    <w:rsid w:val="00DF15E0"/>
    <w:rsid w:val="00DF2330"/>
    <w:rsid w:val="00DF2EA1"/>
    <w:rsid w:val="00DF37A0"/>
    <w:rsid w:val="00DF3A18"/>
    <w:rsid w:val="00DF5C56"/>
    <w:rsid w:val="00E0033A"/>
    <w:rsid w:val="00E010D1"/>
    <w:rsid w:val="00E013EC"/>
    <w:rsid w:val="00E01483"/>
    <w:rsid w:val="00E03FE4"/>
    <w:rsid w:val="00E04CF0"/>
    <w:rsid w:val="00E05BB7"/>
    <w:rsid w:val="00E06C5A"/>
    <w:rsid w:val="00E07333"/>
    <w:rsid w:val="00E07CF9"/>
    <w:rsid w:val="00E110E7"/>
    <w:rsid w:val="00E11B20"/>
    <w:rsid w:val="00E152B9"/>
    <w:rsid w:val="00E16408"/>
    <w:rsid w:val="00E16AA5"/>
    <w:rsid w:val="00E16D29"/>
    <w:rsid w:val="00E17FA2"/>
    <w:rsid w:val="00E20658"/>
    <w:rsid w:val="00E20EE5"/>
    <w:rsid w:val="00E2161C"/>
    <w:rsid w:val="00E22330"/>
    <w:rsid w:val="00E234BB"/>
    <w:rsid w:val="00E236F0"/>
    <w:rsid w:val="00E23F2F"/>
    <w:rsid w:val="00E254F2"/>
    <w:rsid w:val="00E25A25"/>
    <w:rsid w:val="00E2649D"/>
    <w:rsid w:val="00E30B5A"/>
    <w:rsid w:val="00E3123D"/>
    <w:rsid w:val="00E31461"/>
    <w:rsid w:val="00E31771"/>
    <w:rsid w:val="00E31D43"/>
    <w:rsid w:val="00E32608"/>
    <w:rsid w:val="00E3383F"/>
    <w:rsid w:val="00E33B69"/>
    <w:rsid w:val="00E34188"/>
    <w:rsid w:val="00E345CD"/>
    <w:rsid w:val="00E34B6E"/>
    <w:rsid w:val="00E35559"/>
    <w:rsid w:val="00E35A97"/>
    <w:rsid w:val="00E36152"/>
    <w:rsid w:val="00E36D32"/>
    <w:rsid w:val="00E3723A"/>
    <w:rsid w:val="00E37860"/>
    <w:rsid w:val="00E37E38"/>
    <w:rsid w:val="00E413E2"/>
    <w:rsid w:val="00E42C7E"/>
    <w:rsid w:val="00E43A45"/>
    <w:rsid w:val="00E446F1"/>
    <w:rsid w:val="00E46886"/>
    <w:rsid w:val="00E47AEF"/>
    <w:rsid w:val="00E47D38"/>
    <w:rsid w:val="00E515B7"/>
    <w:rsid w:val="00E53B75"/>
    <w:rsid w:val="00E54E3B"/>
    <w:rsid w:val="00E56F13"/>
    <w:rsid w:val="00E57222"/>
    <w:rsid w:val="00E57565"/>
    <w:rsid w:val="00E600E5"/>
    <w:rsid w:val="00E6082E"/>
    <w:rsid w:val="00E60F56"/>
    <w:rsid w:val="00E61A24"/>
    <w:rsid w:val="00E633F3"/>
    <w:rsid w:val="00E63838"/>
    <w:rsid w:val="00E64434"/>
    <w:rsid w:val="00E64679"/>
    <w:rsid w:val="00E65512"/>
    <w:rsid w:val="00E6667D"/>
    <w:rsid w:val="00E67862"/>
    <w:rsid w:val="00E67C51"/>
    <w:rsid w:val="00E67E46"/>
    <w:rsid w:val="00E70122"/>
    <w:rsid w:val="00E7082A"/>
    <w:rsid w:val="00E70A5F"/>
    <w:rsid w:val="00E70D86"/>
    <w:rsid w:val="00E70DFA"/>
    <w:rsid w:val="00E72EFC"/>
    <w:rsid w:val="00E739B1"/>
    <w:rsid w:val="00E758EC"/>
    <w:rsid w:val="00E77C30"/>
    <w:rsid w:val="00E80A80"/>
    <w:rsid w:val="00E813D2"/>
    <w:rsid w:val="00E8234C"/>
    <w:rsid w:val="00E8380C"/>
    <w:rsid w:val="00E83AA9"/>
    <w:rsid w:val="00E85928"/>
    <w:rsid w:val="00E859A5"/>
    <w:rsid w:val="00E87822"/>
    <w:rsid w:val="00E87D2F"/>
    <w:rsid w:val="00E900C5"/>
    <w:rsid w:val="00E90395"/>
    <w:rsid w:val="00E90E49"/>
    <w:rsid w:val="00E917F9"/>
    <w:rsid w:val="00E91985"/>
    <w:rsid w:val="00E9291C"/>
    <w:rsid w:val="00E92936"/>
    <w:rsid w:val="00E93FFE"/>
    <w:rsid w:val="00E9465B"/>
    <w:rsid w:val="00E94F8A"/>
    <w:rsid w:val="00E974AA"/>
    <w:rsid w:val="00E97528"/>
    <w:rsid w:val="00E97D22"/>
    <w:rsid w:val="00EA325B"/>
    <w:rsid w:val="00EA5F55"/>
    <w:rsid w:val="00EA7738"/>
    <w:rsid w:val="00EA7A41"/>
    <w:rsid w:val="00EB077B"/>
    <w:rsid w:val="00EB0CA7"/>
    <w:rsid w:val="00EB0F78"/>
    <w:rsid w:val="00EB1C82"/>
    <w:rsid w:val="00EB273D"/>
    <w:rsid w:val="00EB37C8"/>
    <w:rsid w:val="00EB4EA2"/>
    <w:rsid w:val="00EB6EC3"/>
    <w:rsid w:val="00EC0329"/>
    <w:rsid w:val="00EC2023"/>
    <w:rsid w:val="00EC26E3"/>
    <w:rsid w:val="00EC27C6"/>
    <w:rsid w:val="00EC3A0F"/>
    <w:rsid w:val="00EC3ABE"/>
    <w:rsid w:val="00EC3C41"/>
    <w:rsid w:val="00EC4176"/>
    <w:rsid w:val="00EC4207"/>
    <w:rsid w:val="00EC5653"/>
    <w:rsid w:val="00EC5D21"/>
    <w:rsid w:val="00EC60B5"/>
    <w:rsid w:val="00EC71CE"/>
    <w:rsid w:val="00ED1006"/>
    <w:rsid w:val="00ED16F0"/>
    <w:rsid w:val="00ED21DF"/>
    <w:rsid w:val="00ED3600"/>
    <w:rsid w:val="00ED5EBA"/>
    <w:rsid w:val="00ED6A49"/>
    <w:rsid w:val="00EE041B"/>
    <w:rsid w:val="00EE198F"/>
    <w:rsid w:val="00EE397E"/>
    <w:rsid w:val="00EF123A"/>
    <w:rsid w:val="00EF136F"/>
    <w:rsid w:val="00EF18FE"/>
    <w:rsid w:val="00EF22FE"/>
    <w:rsid w:val="00EF4435"/>
    <w:rsid w:val="00EF444A"/>
    <w:rsid w:val="00EF4F20"/>
    <w:rsid w:val="00EF5787"/>
    <w:rsid w:val="00EF5CA0"/>
    <w:rsid w:val="00EF60D0"/>
    <w:rsid w:val="00F0076B"/>
    <w:rsid w:val="00F01033"/>
    <w:rsid w:val="00F01EC4"/>
    <w:rsid w:val="00F027E9"/>
    <w:rsid w:val="00F02FE6"/>
    <w:rsid w:val="00F03BAD"/>
    <w:rsid w:val="00F03DBB"/>
    <w:rsid w:val="00F04145"/>
    <w:rsid w:val="00F049E7"/>
    <w:rsid w:val="00F0528D"/>
    <w:rsid w:val="00F05400"/>
    <w:rsid w:val="00F05BB1"/>
    <w:rsid w:val="00F06C67"/>
    <w:rsid w:val="00F06DFD"/>
    <w:rsid w:val="00F071D1"/>
    <w:rsid w:val="00F07533"/>
    <w:rsid w:val="00F105B1"/>
    <w:rsid w:val="00F10629"/>
    <w:rsid w:val="00F11B6A"/>
    <w:rsid w:val="00F122D1"/>
    <w:rsid w:val="00F127B3"/>
    <w:rsid w:val="00F159B0"/>
    <w:rsid w:val="00F15FA5"/>
    <w:rsid w:val="00F1625B"/>
    <w:rsid w:val="00F16692"/>
    <w:rsid w:val="00F168FF"/>
    <w:rsid w:val="00F16C19"/>
    <w:rsid w:val="00F17288"/>
    <w:rsid w:val="00F209B7"/>
    <w:rsid w:val="00F20F40"/>
    <w:rsid w:val="00F2376F"/>
    <w:rsid w:val="00F243D8"/>
    <w:rsid w:val="00F24A00"/>
    <w:rsid w:val="00F25B35"/>
    <w:rsid w:val="00F30828"/>
    <w:rsid w:val="00F313D6"/>
    <w:rsid w:val="00F31993"/>
    <w:rsid w:val="00F31FE1"/>
    <w:rsid w:val="00F347D3"/>
    <w:rsid w:val="00F3500E"/>
    <w:rsid w:val="00F35834"/>
    <w:rsid w:val="00F36BE0"/>
    <w:rsid w:val="00F37571"/>
    <w:rsid w:val="00F40EF8"/>
    <w:rsid w:val="00F40F0C"/>
    <w:rsid w:val="00F422DA"/>
    <w:rsid w:val="00F443F7"/>
    <w:rsid w:val="00F46416"/>
    <w:rsid w:val="00F4766C"/>
    <w:rsid w:val="00F47785"/>
    <w:rsid w:val="00F47DC6"/>
    <w:rsid w:val="00F500DA"/>
    <w:rsid w:val="00F501D0"/>
    <w:rsid w:val="00F507D1"/>
    <w:rsid w:val="00F519CE"/>
    <w:rsid w:val="00F51ADA"/>
    <w:rsid w:val="00F53436"/>
    <w:rsid w:val="00F5382B"/>
    <w:rsid w:val="00F545D9"/>
    <w:rsid w:val="00F55DB2"/>
    <w:rsid w:val="00F55E65"/>
    <w:rsid w:val="00F565F4"/>
    <w:rsid w:val="00F607C5"/>
    <w:rsid w:val="00F60DEA"/>
    <w:rsid w:val="00F6302A"/>
    <w:rsid w:val="00F64BA5"/>
    <w:rsid w:val="00F64C2B"/>
    <w:rsid w:val="00F651BE"/>
    <w:rsid w:val="00F6613B"/>
    <w:rsid w:val="00F6618C"/>
    <w:rsid w:val="00F677D9"/>
    <w:rsid w:val="00F67F53"/>
    <w:rsid w:val="00F703BE"/>
    <w:rsid w:val="00F71F69"/>
    <w:rsid w:val="00F72052"/>
    <w:rsid w:val="00F72B72"/>
    <w:rsid w:val="00F74BB9"/>
    <w:rsid w:val="00F75582"/>
    <w:rsid w:val="00F7593E"/>
    <w:rsid w:val="00F75A7F"/>
    <w:rsid w:val="00F76EFA"/>
    <w:rsid w:val="00F776A0"/>
    <w:rsid w:val="00F804BE"/>
    <w:rsid w:val="00F80BD0"/>
    <w:rsid w:val="00F80C03"/>
    <w:rsid w:val="00F817CE"/>
    <w:rsid w:val="00F83498"/>
    <w:rsid w:val="00F83AA9"/>
    <w:rsid w:val="00F8456C"/>
    <w:rsid w:val="00F84D5E"/>
    <w:rsid w:val="00F859D8"/>
    <w:rsid w:val="00F868F5"/>
    <w:rsid w:val="00F87ABD"/>
    <w:rsid w:val="00F9056A"/>
    <w:rsid w:val="00F90952"/>
    <w:rsid w:val="00F90F8D"/>
    <w:rsid w:val="00F925F4"/>
    <w:rsid w:val="00F92782"/>
    <w:rsid w:val="00F93083"/>
    <w:rsid w:val="00F93AA9"/>
    <w:rsid w:val="00F954DB"/>
    <w:rsid w:val="00F96985"/>
    <w:rsid w:val="00F96C10"/>
    <w:rsid w:val="00F97838"/>
    <w:rsid w:val="00FA026C"/>
    <w:rsid w:val="00FA2909"/>
    <w:rsid w:val="00FA2BB3"/>
    <w:rsid w:val="00FA3546"/>
    <w:rsid w:val="00FA3626"/>
    <w:rsid w:val="00FA5510"/>
    <w:rsid w:val="00FA71E4"/>
    <w:rsid w:val="00FB0679"/>
    <w:rsid w:val="00FB21E6"/>
    <w:rsid w:val="00FB3E7C"/>
    <w:rsid w:val="00FB4B14"/>
    <w:rsid w:val="00FB4C80"/>
    <w:rsid w:val="00FB50BE"/>
    <w:rsid w:val="00FB5AAA"/>
    <w:rsid w:val="00FB5D03"/>
    <w:rsid w:val="00FB6A6A"/>
    <w:rsid w:val="00FB75F1"/>
    <w:rsid w:val="00FB7D77"/>
    <w:rsid w:val="00FC03AD"/>
    <w:rsid w:val="00FC0F8C"/>
    <w:rsid w:val="00FC139C"/>
    <w:rsid w:val="00FC4AD0"/>
    <w:rsid w:val="00FC4D26"/>
    <w:rsid w:val="00FC5E77"/>
    <w:rsid w:val="00FC6A07"/>
    <w:rsid w:val="00FC72B3"/>
    <w:rsid w:val="00FC7429"/>
    <w:rsid w:val="00FD07F6"/>
    <w:rsid w:val="00FD1DFF"/>
    <w:rsid w:val="00FD1EC8"/>
    <w:rsid w:val="00FD21AD"/>
    <w:rsid w:val="00FD3FB3"/>
    <w:rsid w:val="00FD3FC1"/>
    <w:rsid w:val="00FD46B4"/>
    <w:rsid w:val="00FD47ED"/>
    <w:rsid w:val="00FD64FD"/>
    <w:rsid w:val="00FD6BCD"/>
    <w:rsid w:val="00FD74DB"/>
    <w:rsid w:val="00FD7660"/>
    <w:rsid w:val="00FE0655"/>
    <w:rsid w:val="00FE1697"/>
    <w:rsid w:val="00FE20DB"/>
    <w:rsid w:val="00FE2365"/>
    <w:rsid w:val="00FE312F"/>
    <w:rsid w:val="00FE3A61"/>
    <w:rsid w:val="00FE44E1"/>
    <w:rsid w:val="00FE4545"/>
    <w:rsid w:val="00FE4C7B"/>
    <w:rsid w:val="00FE5048"/>
    <w:rsid w:val="00FE650B"/>
    <w:rsid w:val="00FE7336"/>
    <w:rsid w:val="00FE787C"/>
    <w:rsid w:val="00FE7CEB"/>
    <w:rsid w:val="00FF110F"/>
    <w:rsid w:val="00FF1946"/>
    <w:rsid w:val="00FF2610"/>
    <w:rsid w:val="00FF45A5"/>
    <w:rsid w:val="00FF545F"/>
    <w:rsid w:val="00FF5542"/>
    <w:rsid w:val="00FF5C91"/>
    <w:rsid w:val="00FF65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4AC"/>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C04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04A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9e/Docs/RP-201620.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502506E2-43D7-4069-A0E8-5A9ECD415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3908</Words>
  <Characters>22278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2020-10-14T14:37:00Z</dcterms:created>
  <dcterms:modified xsi:type="dcterms:W3CDTF">2020-10-22T18:24:00Z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